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E1899" w14:textId="31E6B9D3" w:rsidR="0035751C" w:rsidRPr="00A220B6" w:rsidRDefault="0035751C" w:rsidP="0035751C">
      <w:pPr>
        <w:pStyle w:val="a5"/>
        <w:tabs>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3GPP TSG RAN WG1 #1</w:t>
      </w:r>
      <w:r w:rsidR="005F4418">
        <w:rPr>
          <w:rFonts w:ascii="Times New Roman" w:eastAsia="宋体" w:hAnsi="Times New Roman"/>
          <w:sz w:val="22"/>
          <w:szCs w:val="22"/>
          <w:lang w:eastAsia="zh-CN"/>
        </w:rPr>
        <w:t>10</w:t>
      </w:r>
      <w:r w:rsidRPr="00A220B6">
        <w:rPr>
          <w:rFonts w:ascii="Times New Roman" w:eastAsia="宋体" w:hAnsi="Times New Roman"/>
          <w:sz w:val="22"/>
          <w:szCs w:val="22"/>
          <w:lang w:eastAsia="zh-CN"/>
        </w:rPr>
        <w:tab/>
      </w:r>
      <w:r w:rsidRPr="00A220B6">
        <w:rPr>
          <w:rFonts w:ascii="Times New Roman" w:eastAsia="宋体" w:hAnsi="Times New Roman"/>
          <w:sz w:val="22"/>
          <w:szCs w:val="22"/>
          <w:lang w:eastAsia="zh-CN"/>
        </w:rPr>
        <w:tab/>
      </w:r>
      <w:r w:rsidR="000E4D0E" w:rsidRPr="00D11179">
        <w:rPr>
          <w:rFonts w:ascii="Times New Roman" w:eastAsia="宋体" w:hAnsi="Times New Roman"/>
          <w:sz w:val="22"/>
          <w:szCs w:val="22"/>
          <w:lang w:eastAsia="zh-CN"/>
        </w:rPr>
        <w:t>R1-</w:t>
      </w:r>
      <w:r w:rsidR="00F34F14" w:rsidRPr="00D11179">
        <w:rPr>
          <w:rFonts w:ascii="Times New Roman" w:eastAsia="宋体" w:hAnsi="Times New Roman"/>
          <w:sz w:val="22"/>
          <w:szCs w:val="22"/>
          <w:lang w:eastAsia="zh-CN"/>
        </w:rPr>
        <w:t>220</w:t>
      </w:r>
      <w:r w:rsidR="00D11179" w:rsidRPr="00D11179">
        <w:rPr>
          <w:rFonts w:ascii="Times New Roman" w:eastAsia="宋体" w:hAnsi="Times New Roman"/>
          <w:sz w:val="22"/>
          <w:szCs w:val="22"/>
          <w:lang w:eastAsia="zh-CN"/>
        </w:rPr>
        <w:t>6283</w:t>
      </w:r>
    </w:p>
    <w:p w14:paraId="40C27023" w14:textId="5F6E2A37" w:rsidR="0035751C" w:rsidRDefault="008E7C85" w:rsidP="0035751C">
      <w:pPr>
        <w:pStyle w:val="a5"/>
        <w:tabs>
          <w:tab w:val="clear" w:pos="4536"/>
          <w:tab w:val="left" w:pos="1800"/>
        </w:tabs>
        <w:ind w:left="1800" w:hanging="1800"/>
        <w:rPr>
          <w:rFonts w:ascii="Times New Roman" w:eastAsia="宋体" w:hAnsi="Times New Roman"/>
          <w:sz w:val="22"/>
          <w:szCs w:val="22"/>
          <w:lang w:eastAsia="zh-CN"/>
        </w:rPr>
      </w:pPr>
      <w:r w:rsidRPr="008E7C85">
        <w:rPr>
          <w:rFonts w:ascii="Times New Roman" w:eastAsia="宋体" w:hAnsi="Times New Roman"/>
          <w:sz w:val="22"/>
          <w:szCs w:val="22"/>
          <w:lang w:eastAsia="zh-CN"/>
        </w:rPr>
        <w:t>Toulouse, France, August 22nd – 26th, 2022</w:t>
      </w:r>
      <w:r>
        <w:rPr>
          <w:rFonts w:ascii="Times New Roman" w:eastAsia="宋体" w:hAnsi="Times New Roman"/>
          <w:sz w:val="22"/>
          <w:szCs w:val="22"/>
          <w:lang w:eastAsia="zh-CN"/>
        </w:rPr>
        <w:t xml:space="preserve"> </w:t>
      </w:r>
    </w:p>
    <w:p w14:paraId="7E54BE49" w14:textId="77777777" w:rsidR="0035751C" w:rsidRPr="00BF4708" w:rsidRDefault="0035751C" w:rsidP="0035751C">
      <w:pPr>
        <w:pStyle w:val="a5"/>
        <w:tabs>
          <w:tab w:val="clear" w:pos="4536"/>
          <w:tab w:val="left" w:pos="1800"/>
        </w:tabs>
        <w:ind w:left="1800" w:hanging="1800"/>
        <w:rPr>
          <w:rFonts w:ascii="Times New Roman" w:eastAsia="宋体" w:hAnsi="Times New Roman"/>
          <w:sz w:val="22"/>
          <w:szCs w:val="22"/>
          <w:lang w:eastAsia="zh-CN"/>
        </w:rPr>
      </w:pPr>
    </w:p>
    <w:p w14:paraId="1414F2FA" w14:textId="77777777" w:rsidR="0035751C" w:rsidRPr="00BF4708" w:rsidRDefault="0035751C" w:rsidP="0035751C">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Pr="00BF4708">
        <w:rPr>
          <w:rFonts w:ascii="Times New Roman" w:eastAsia="宋体" w:hAnsi="Times New Roman"/>
          <w:sz w:val="22"/>
          <w:szCs w:val="22"/>
          <w:lang w:eastAsia="zh-CN"/>
        </w:rPr>
        <w:t xml:space="preserve">OPPO </w:t>
      </w:r>
    </w:p>
    <w:p w14:paraId="02BA2F6D" w14:textId="296DAD2B" w:rsidR="0035751C" w:rsidRPr="00BF4708" w:rsidRDefault="0035751C" w:rsidP="0035751C">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5F4418" w:rsidRPr="005F4418">
        <w:rPr>
          <w:rFonts w:ascii="Times New Roman" w:hAnsi="Times New Roman"/>
          <w:sz w:val="22"/>
          <w:szCs w:val="22"/>
        </w:rPr>
        <w:t xml:space="preserve">Remaining essential issues in R17 NR </w:t>
      </w:r>
      <w:proofErr w:type="spellStart"/>
      <w:r w:rsidR="005F4418" w:rsidRPr="005F4418">
        <w:rPr>
          <w:rFonts w:ascii="Times New Roman" w:hAnsi="Times New Roman"/>
          <w:sz w:val="22"/>
          <w:szCs w:val="22"/>
        </w:rPr>
        <w:t>sidelink</w:t>
      </w:r>
      <w:proofErr w:type="spellEnd"/>
      <w:r w:rsidR="005F4418" w:rsidRPr="005F4418">
        <w:rPr>
          <w:rFonts w:ascii="Times New Roman" w:hAnsi="Times New Roman"/>
          <w:sz w:val="22"/>
          <w:szCs w:val="22"/>
        </w:rPr>
        <w:t xml:space="preserve"> enhancement</w:t>
      </w:r>
    </w:p>
    <w:p w14:paraId="3BBA0A77" w14:textId="607D5B85" w:rsidR="0035751C" w:rsidRPr="00BF4708" w:rsidRDefault="0035751C" w:rsidP="0035751C">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Pr="00BF4708">
        <w:rPr>
          <w:rFonts w:ascii="Times New Roman" w:eastAsia="宋体" w:hAnsi="Times New Roman"/>
          <w:sz w:val="22"/>
          <w:szCs w:val="22"/>
          <w:lang w:eastAsia="zh-CN"/>
        </w:rPr>
        <w:t>8.11</w:t>
      </w:r>
    </w:p>
    <w:p w14:paraId="6B3054F7" w14:textId="77777777" w:rsidR="0035751C" w:rsidRPr="00432E4C" w:rsidRDefault="0035751C" w:rsidP="0035751C">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 and Decision</w:t>
      </w:r>
    </w:p>
    <w:p w14:paraId="3838817D" w14:textId="77777777" w:rsidR="0035751C" w:rsidRPr="007A57FA" w:rsidRDefault="0035751C" w:rsidP="0035751C">
      <w:pPr>
        <w:pBdr>
          <w:bottom w:val="single" w:sz="4" w:space="1" w:color="auto"/>
        </w:pBdr>
        <w:tabs>
          <w:tab w:val="left" w:pos="2552"/>
        </w:tabs>
        <w:rPr>
          <w:rFonts w:eastAsia="宋体"/>
          <w:lang w:eastAsia="zh-CN"/>
        </w:rPr>
      </w:pPr>
      <w:bookmarkStart w:id="0" w:name="Source"/>
      <w:bookmarkStart w:id="1" w:name="DocumentFor"/>
      <w:bookmarkEnd w:id="0"/>
      <w:bookmarkEnd w:id="1"/>
    </w:p>
    <w:p w14:paraId="6ACC78B1" w14:textId="77777777" w:rsidR="0035751C" w:rsidRDefault="0035751C" w:rsidP="005466B7">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413F07CD" w14:textId="2C0A685C" w:rsidR="0035751C" w:rsidRPr="003B673C" w:rsidRDefault="0035751C" w:rsidP="0035751C">
      <w:pPr>
        <w:pStyle w:val="a0"/>
        <w:rPr>
          <w:rFonts w:eastAsia="宋体"/>
          <w:color w:val="000000" w:themeColor="text1"/>
          <w:lang w:eastAsia="zh-CN"/>
        </w:rPr>
      </w:pPr>
      <w:r w:rsidRPr="003B673C">
        <w:rPr>
          <w:rFonts w:eastAsia="宋体"/>
          <w:color w:val="000000" w:themeColor="text1"/>
          <w:lang w:eastAsia="zh-CN"/>
        </w:rPr>
        <w:t>During the RAN1#10</w:t>
      </w:r>
      <w:r w:rsidR="001456A9">
        <w:rPr>
          <w:rFonts w:eastAsia="宋体"/>
          <w:color w:val="000000" w:themeColor="text1"/>
          <w:lang w:eastAsia="zh-CN"/>
        </w:rPr>
        <w:t>9</w:t>
      </w:r>
      <w:r w:rsidRPr="003B673C">
        <w:rPr>
          <w:rFonts w:eastAsia="宋体" w:hint="eastAsia"/>
          <w:color w:val="000000" w:themeColor="text1"/>
          <w:lang w:eastAsia="zh-CN"/>
        </w:rPr>
        <w:t>-e</w:t>
      </w:r>
      <w:r w:rsidRPr="003B673C">
        <w:rPr>
          <w:rFonts w:eastAsia="宋体"/>
          <w:color w:val="000000" w:themeColor="text1"/>
          <w:lang w:eastAsia="zh-CN"/>
        </w:rPr>
        <w:t xml:space="preserve"> meeting, finalization for the remaining details of power efficient RA mechanisms</w:t>
      </w:r>
      <w:r w:rsidR="005C4D44">
        <w:rPr>
          <w:rFonts w:eastAsia="宋体"/>
          <w:color w:val="000000" w:themeColor="text1"/>
          <w:lang w:eastAsia="zh-CN"/>
        </w:rPr>
        <w:t xml:space="preserve"> and inter-UE coordination</w:t>
      </w:r>
      <w:r w:rsidRPr="003B673C">
        <w:rPr>
          <w:rFonts w:eastAsia="宋体"/>
          <w:color w:val="000000" w:themeColor="text1"/>
          <w:lang w:eastAsia="zh-CN"/>
        </w:rPr>
        <w:t xml:space="preserve"> in NR </w:t>
      </w:r>
      <w:r w:rsidR="005C4D44">
        <w:rPr>
          <w:rFonts w:eastAsia="宋体"/>
          <w:color w:val="000000" w:themeColor="text1"/>
          <w:lang w:eastAsia="zh-CN"/>
        </w:rPr>
        <w:t>SL</w:t>
      </w:r>
      <w:r w:rsidRPr="003B673C">
        <w:rPr>
          <w:rFonts w:eastAsia="宋体"/>
          <w:color w:val="000000" w:themeColor="text1"/>
          <w:lang w:eastAsia="zh-CN"/>
        </w:rPr>
        <w:t xml:space="preserve"> </w:t>
      </w:r>
      <w:r w:rsidR="005C4D44">
        <w:rPr>
          <w:rFonts w:eastAsia="宋体"/>
          <w:color w:val="000000" w:themeColor="text1"/>
          <w:lang w:eastAsia="zh-CN"/>
        </w:rPr>
        <w:t xml:space="preserve">enhancement </w:t>
      </w:r>
      <w:r w:rsidR="00E4058E">
        <w:rPr>
          <w:rFonts w:eastAsia="宋体"/>
          <w:color w:val="000000" w:themeColor="text1"/>
          <w:lang w:eastAsia="zh-CN"/>
        </w:rPr>
        <w:t>was</w:t>
      </w:r>
      <w:r w:rsidRPr="003B673C">
        <w:rPr>
          <w:rFonts w:eastAsia="宋体"/>
          <w:color w:val="000000" w:themeColor="text1"/>
          <w:lang w:eastAsia="zh-CN"/>
        </w:rPr>
        <w:t xml:space="preserve"> discussed and further progressed. Agreements and conclusion achieved in that meeting are captured in [1]. In this contribution, we will continue discussing the following aspects of </w:t>
      </w:r>
      <w:r w:rsidR="003916A6">
        <w:rPr>
          <w:rFonts w:eastAsia="宋体"/>
          <w:color w:val="000000" w:themeColor="text1"/>
          <w:lang w:eastAsia="zh-CN"/>
        </w:rPr>
        <w:t>remaining issues</w:t>
      </w:r>
      <w:r w:rsidR="005C4D44">
        <w:rPr>
          <w:rFonts w:eastAsia="宋体"/>
          <w:color w:val="000000" w:themeColor="text1"/>
          <w:lang w:eastAsia="zh-CN"/>
        </w:rPr>
        <w:t xml:space="preserve"> in R17 NR SL enhancement</w:t>
      </w:r>
      <w:r w:rsidRPr="003B673C">
        <w:rPr>
          <w:rFonts w:eastAsia="宋体"/>
          <w:color w:val="000000" w:themeColor="text1"/>
          <w:lang w:eastAsia="zh-CN"/>
        </w:rPr>
        <w:t>.</w:t>
      </w:r>
    </w:p>
    <w:p w14:paraId="2A1B13B9" w14:textId="620C582B" w:rsidR="0035751C" w:rsidRDefault="00486B2E" w:rsidP="005466B7">
      <w:pPr>
        <w:pStyle w:val="a0"/>
        <w:numPr>
          <w:ilvl w:val="0"/>
          <w:numId w:val="10"/>
        </w:numPr>
        <w:spacing w:after="60"/>
        <w:rPr>
          <w:rFonts w:eastAsia="宋体"/>
          <w:color w:val="000000" w:themeColor="text1"/>
          <w:lang w:eastAsia="zh-CN"/>
        </w:rPr>
      </w:pPr>
      <w:r w:rsidRPr="003B673C">
        <w:rPr>
          <w:rFonts w:eastAsia="宋体"/>
          <w:color w:val="000000" w:themeColor="text1"/>
          <w:lang w:eastAsia="zh-CN"/>
        </w:rPr>
        <w:t>R</w:t>
      </w:r>
      <w:r w:rsidR="0035751C" w:rsidRPr="003B673C">
        <w:rPr>
          <w:rFonts w:eastAsia="宋体"/>
          <w:color w:val="000000" w:themeColor="text1"/>
          <w:lang w:eastAsia="zh-CN"/>
        </w:rPr>
        <w:t xml:space="preserve">emaining details </w:t>
      </w:r>
      <w:r w:rsidR="00867000">
        <w:rPr>
          <w:rFonts w:eastAsia="宋体"/>
          <w:color w:val="000000" w:themeColor="text1"/>
          <w:lang w:eastAsia="zh-CN"/>
        </w:rPr>
        <w:t xml:space="preserve">of </w:t>
      </w:r>
      <w:r w:rsidR="00171E09">
        <w:rPr>
          <w:rFonts w:eastAsia="宋体" w:hint="eastAsia"/>
          <w:color w:val="000000" w:themeColor="text1"/>
          <w:lang w:eastAsia="zh-CN"/>
        </w:rPr>
        <w:t>resource</w:t>
      </w:r>
      <w:r w:rsidR="00171E09">
        <w:rPr>
          <w:rFonts w:eastAsia="宋体"/>
          <w:color w:val="000000" w:themeColor="text1"/>
          <w:lang w:eastAsia="zh-CN"/>
        </w:rPr>
        <w:t xml:space="preserve"> </w:t>
      </w:r>
      <w:r w:rsidR="00171E09">
        <w:rPr>
          <w:rFonts w:eastAsia="宋体" w:hint="eastAsia"/>
          <w:color w:val="000000" w:themeColor="text1"/>
          <w:lang w:eastAsia="zh-CN"/>
        </w:rPr>
        <w:t>allocation</w:t>
      </w:r>
      <w:r w:rsidR="00867000">
        <w:rPr>
          <w:rFonts w:eastAsia="宋体"/>
          <w:color w:val="000000" w:themeColor="text1"/>
          <w:lang w:eastAsia="zh-CN"/>
        </w:rPr>
        <w:t xml:space="preserve"> for power saving</w:t>
      </w:r>
      <w:r w:rsidR="0035751C" w:rsidRPr="003B673C">
        <w:rPr>
          <w:rFonts w:eastAsia="宋体"/>
          <w:color w:val="000000" w:themeColor="text1"/>
          <w:lang w:eastAsia="zh-CN"/>
        </w:rPr>
        <w:t>:</w:t>
      </w:r>
    </w:p>
    <w:p w14:paraId="65417C1F" w14:textId="2942AC81" w:rsidR="007B2A1C" w:rsidRDefault="007B2A1C" w:rsidP="007B2A1C">
      <w:pPr>
        <w:pStyle w:val="a0"/>
        <w:numPr>
          <w:ilvl w:val="1"/>
          <w:numId w:val="10"/>
        </w:numPr>
        <w:spacing w:after="60"/>
        <w:rPr>
          <w:rFonts w:eastAsia="宋体"/>
          <w:lang w:eastAsia="zh-CN"/>
        </w:rPr>
      </w:pPr>
      <w:r>
        <w:rPr>
          <w:rFonts w:eastAsia="宋体"/>
          <w:lang w:eastAsia="zh-CN"/>
        </w:rPr>
        <w:t>Condition for performing contiguous partial sensing</w:t>
      </w:r>
    </w:p>
    <w:p w14:paraId="7DE09EB6" w14:textId="23314E16" w:rsidR="009C546D" w:rsidRDefault="00E04E92" w:rsidP="007B2A1C">
      <w:pPr>
        <w:pStyle w:val="a0"/>
        <w:numPr>
          <w:ilvl w:val="1"/>
          <w:numId w:val="10"/>
        </w:numPr>
        <w:spacing w:after="60"/>
        <w:rPr>
          <w:rFonts w:eastAsia="宋体"/>
          <w:lang w:eastAsia="zh-CN"/>
        </w:rPr>
      </w:pPr>
      <w:r>
        <w:rPr>
          <w:rFonts w:eastAsia="宋体"/>
          <w:lang w:eastAsia="zh-CN"/>
        </w:rPr>
        <w:t>C</w:t>
      </w:r>
      <w:r>
        <w:rPr>
          <w:rFonts w:eastAsia="宋体" w:hint="eastAsia"/>
          <w:lang w:eastAsia="zh-CN"/>
        </w:rPr>
        <w:t>orrection</w:t>
      </w:r>
      <w:r>
        <w:rPr>
          <w:rFonts w:eastAsia="宋体"/>
          <w:lang w:eastAsia="zh-CN"/>
        </w:rPr>
        <w:t>s for the description of candidate slots</w:t>
      </w:r>
    </w:p>
    <w:p w14:paraId="472A0EF6" w14:textId="473F293D" w:rsidR="00AB7E37" w:rsidRPr="00AB7E37" w:rsidRDefault="00AB7E37" w:rsidP="00AB7E37">
      <w:pPr>
        <w:pStyle w:val="a0"/>
        <w:numPr>
          <w:ilvl w:val="1"/>
          <w:numId w:val="10"/>
        </w:numPr>
        <w:spacing w:after="60"/>
        <w:rPr>
          <w:rFonts w:eastAsia="宋体"/>
          <w:color w:val="000000" w:themeColor="text1"/>
          <w:lang w:eastAsia="zh-CN"/>
        </w:rPr>
      </w:pPr>
      <w:r>
        <w:rPr>
          <w:rFonts w:eastAsia="宋体"/>
          <w:color w:val="000000" w:themeColor="text1"/>
          <w:lang w:eastAsia="zh-CN"/>
        </w:rPr>
        <w:t>CPS window size in aperiodic transmission</w:t>
      </w:r>
      <w:r w:rsidR="00F05835">
        <w:rPr>
          <w:rFonts w:eastAsia="宋体"/>
          <w:color w:val="000000" w:themeColor="text1"/>
          <w:lang w:eastAsia="zh-CN"/>
        </w:rPr>
        <w:t>s</w:t>
      </w:r>
    </w:p>
    <w:p w14:paraId="2B59A95F" w14:textId="7790A1DA" w:rsidR="00F159F8" w:rsidRPr="008E3524" w:rsidRDefault="008E3524" w:rsidP="00F159F8">
      <w:pPr>
        <w:pStyle w:val="a0"/>
        <w:numPr>
          <w:ilvl w:val="1"/>
          <w:numId w:val="10"/>
        </w:numPr>
        <w:spacing w:after="60"/>
        <w:rPr>
          <w:rFonts w:eastAsia="宋体"/>
          <w:color w:val="000000" w:themeColor="text1"/>
          <w:lang w:eastAsia="zh-CN"/>
        </w:rPr>
      </w:pPr>
      <w:r w:rsidRPr="008E3524">
        <w:t xml:space="preserve">Starting slot for </w:t>
      </w:r>
      <m:oMath>
        <m:sSubSup>
          <m:sSubSupPr>
            <m:ctrlPr>
              <w:rPr>
                <w:rFonts w:ascii="Cambria Math" w:eastAsia="Malgun Gothic" w:hAnsi="Cambria Math"/>
                <w:i/>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8E3524">
        <w:t xml:space="preserve"> in re-evaluation and pre-emption checking</w:t>
      </w:r>
    </w:p>
    <w:p w14:paraId="3BF13556" w14:textId="542BD7C4" w:rsidR="008E3524" w:rsidRPr="00CB5B62" w:rsidRDefault="008E3524" w:rsidP="00F159F8">
      <w:pPr>
        <w:pStyle w:val="a0"/>
        <w:numPr>
          <w:ilvl w:val="1"/>
          <w:numId w:val="10"/>
        </w:numPr>
        <w:spacing w:after="60"/>
        <w:rPr>
          <w:rFonts w:eastAsia="宋体"/>
          <w:color w:val="000000" w:themeColor="text1"/>
          <w:lang w:eastAsia="zh-CN"/>
        </w:rPr>
      </w:pPr>
      <w:r w:rsidRPr="008E3524">
        <w:rPr>
          <w:rFonts w:eastAsia="宋体"/>
          <w:color w:val="000000" w:themeColor="text1"/>
          <w:lang w:eastAsia="zh-CN"/>
        </w:rPr>
        <w:t>Pre-conditions for re-evaluation and pre-emption checking</w:t>
      </w:r>
    </w:p>
    <w:p w14:paraId="4A6308BF" w14:textId="77777777" w:rsidR="00F159F8" w:rsidRDefault="00F159F8" w:rsidP="00F159F8">
      <w:pPr>
        <w:pStyle w:val="a0"/>
        <w:numPr>
          <w:ilvl w:val="1"/>
          <w:numId w:val="10"/>
        </w:numPr>
        <w:spacing w:after="60"/>
        <w:rPr>
          <w:rFonts w:eastAsia="宋体"/>
          <w:color w:val="000000" w:themeColor="text1"/>
          <w:lang w:eastAsia="zh-CN"/>
        </w:rPr>
      </w:pPr>
      <w:r>
        <w:rPr>
          <w:rFonts w:eastAsia="宋体"/>
          <w:color w:val="000000" w:themeColor="text1"/>
          <w:lang w:eastAsia="zh-CN"/>
        </w:rPr>
        <w:t>Necessary u</w:t>
      </w:r>
      <w:r w:rsidRPr="003B673C">
        <w:rPr>
          <w:rFonts w:eastAsia="宋体"/>
          <w:color w:val="000000" w:themeColor="text1"/>
          <w:lang w:eastAsia="zh-CN"/>
        </w:rPr>
        <w:t>pdate</w:t>
      </w:r>
      <w:r>
        <w:rPr>
          <w:rFonts w:eastAsia="宋体"/>
          <w:color w:val="000000" w:themeColor="text1"/>
          <w:lang w:eastAsia="zh-CN"/>
        </w:rPr>
        <w:t>s</w:t>
      </w:r>
      <w:r w:rsidRPr="003B673C">
        <w:rPr>
          <w:rFonts w:eastAsia="宋体"/>
          <w:color w:val="000000" w:themeColor="text1"/>
          <w:lang w:eastAsia="zh-CN"/>
        </w:rPr>
        <w:t xml:space="preserve"> </w:t>
      </w:r>
      <w:r>
        <w:rPr>
          <w:rFonts w:eastAsia="宋体"/>
          <w:color w:val="000000" w:themeColor="text1"/>
          <w:lang w:eastAsia="zh-CN"/>
        </w:rPr>
        <w:t>to</w:t>
      </w:r>
      <w:r w:rsidRPr="003B673C">
        <w:rPr>
          <w:rFonts w:eastAsia="宋体"/>
          <w:color w:val="000000" w:themeColor="text1"/>
          <w:lang w:eastAsia="zh-CN"/>
        </w:rPr>
        <w:t xml:space="preserve"> resource exclusion in step 6)</w:t>
      </w:r>
    </w:p>
    <w:p w14:paraId="49A3C8C2" w14:textId="2A9EB5C9" w:rsidR="00F159F8" w:rsidRPr="00F159F8" w:rsidRDefault="00F159F8" w:rsidP="00F159F8">
      <w:pPr>
        <w:pStyle w:val="a0"/>
        <w:numPr>
          <w:ilvl w:val="1"/>
          <w:numId w:val="10"/>
        </w:numPr>
        <w:spacing w:after="60"/>
        <w:rPr>
          <w:rFonts w:eastAsia="宋体"/>
          <w:color w:val="000000" w:themeColor="text1"/>
          <w:lang w:eastAsia="zh-CN"/>
        </w:rPr>
      </w:pPr>
      <w:r>
        <w:rPr>
          <w:rFonts w:eastAsia="宋体" w:hint="eastAsia"/>
          <w:color w:val="000000" w:themeColor="text1"/>
          <w:lang w:eastAsia="zh-CN"/>
        </w:rPr>
        <w:t>O</w:t>
      </w:r>
      <w:r>
        <w:rPr>
          <w:rFonts w:eastAsia="宋体"/>
          <w:color w:val="000000" w:themeColor="text1"/>
          <w:lang w:eastAsia="zh-CN"/>
        </w:rPr>
        <w:t>ther remaining issues</w:t>
      </w:r>
    </w:p>
    <w:p w14:paraId="20C56CD8" w14:textId="6F7845A4" w:rsidR="00F159F8" w:rsidRPr="00BD46B4" w:rsidRDefault="00F159F8" w:rsidP="00F159F8">
      <w:pPr>
        <w:pStyle w:val="a0"/>
        <w:numPr>
          <w:ilvl w:val="0"/>
          <w:numId w:val="10"/>
        </w:numPr>
        <w:spacing w:after="60"/>
        <w:rPr>
          <w:rFonts w:eastAsia="宋体"/>
          <w:color w:val="000000" w:themeColor="text1"/>
          <w:lang w:eastAsia="zh-CN"/>
        </w:rPr>
      </w:pPr>
      <w:r w:rsidRPr="00BD46B4">
        <w:rPr>
          <w:rFonts w:eastAsia="宋体"/>
          <w:color w:val="000000" w:themeColor="text1"/>
          <w:lang w:eastAsia="zh-CN"/>
        </w:rPr>
        <w:t>Remaining details for inter-UE coordination:</w:t>
      </w:r>
    </w:p>
    <w:p w14:paraId="5A8E3EF9" w14:textId="77777777" w:rsidR="00BD46B4" w:rsidRPr="005B647A" w:rsidRDefault="00BD46B4" w:rsidP="00BD46B4">
      <w:pPr>
        <w:pStyle w:val="a0"/>
        <w:numPr>
          <w:ilvl w:val="1"/>
          <w:numId w:val="10"/>
        </w:numPr>
        <w:spacing w:after="60"/>
        <w:rPr>
          <w:rFonts w:eastAsia="宋体"/>
          <w:lang w:eastAsia="zh-CN"/>
        </w:rPr>
      </w:pPr>
      <w:r>
        <w:rPr>
          <w:rFonts w:eastAsia="宋体"/>
          <w:lang w:eastAsia="zh-CN"/>
        </w:rPr>
        <w:t>H</w:t>
      </w:r>
      <w:r>
        <w:rPr>
          <w:rFonts w:eastAsia="宋体" w:hint="eastAsia"/>
          <w:lang w:eastAsia="zh-CN"/>
        </w:rPr>
        <w:t>ow</w:t>
      </w:r>
      <w:r>
        <w:rPr>
          <w:rFonts w:eastAsia="宋体"/>
          <w:lang w:eastAsia="zh-CN"/>
        </w:rPr>
        <w:t xml:space="preserve"> to capture the agreement of last meeting on</w:t>
      </w:r>
      <w:r w:rsidRPr="005B647A">
        <w:rPr>
          <w:rFonts w:eastAsia="宋体"/>
          <w:lang w:eastAsia="zh-CN"/>
        </w:rPr>
        <w:t xml:space="preserve"> </w:t>
      </w:r>
      <w:r>
        <w:rPr>
          <w:rFonts w:eastAsia="宋体"/>
          <w:lang w:eastAsia="zh-CN"/>
        </w:rPr>
        <w:t>X1, X2 and X3</w:t>
      </w:r>
      <w:r w:rsidRPr="005B647A">
        <w:rPr>
          <w:rFonts w:eastAsia="宋体"/>
          <w:lang w:eastAsia="zh-CN"/>
        </w:rPr>
        <w:t xml:space="preserve"> in IUC</w:t>
      </w:r>
    </w:p>
    <w:p w14:paraId="051560A2" w14:textId="35107032" w:rsidR="00317A08" w:rsidRDefault="00FE476B" w:rsidP="00317A08">
      <w:pPr>
        <w:pStyle w:val="1"/>
        <w:numPr>
          <w:ilvl w:val="0"/>
          <w:numId w:val="7"/>
        </w:numPr>
        <w:spacing w:before="240"/>
        <w:rPr>
          <w:rFonts w:ascii="Times New Roman" w:hAnsi="Times New Roman" w:cs="Times New Roman"/>
        </w:rPr>
      </w:pPr>
      <w:r>
        <w:rPr>
          <w:rFonts w:ascii="Times New Roman" w:hAnsi="Times New Roman" w:cs="Times New Roman"/>
        </w:rPr>
        <w:t>R</w:t>
      </w:r>
      <w:r w:rsidR="004343E1">
        <w:rPr>
          <w:rFonts w:ascii="Times New Roman" w:hAnsi="Times New Roman" w:cs="Times New Roman"/>
        </w:rPr>
        <w:t>emaining issues</w:t>
      </w:r>
      <w:r>
        <w:rPr>
          <w:rFonts w:ascii="Times New Roman" w:hAnsi="Times New Roman" w:cs="Times New Roman"/>
        </w:rPr>
        <w:t xml:space="preserve"> on power saving</w:t>
      </w:r>
      <w:r w:rsidR="005125D6">
        <w:rPr>
          <w:rFonts w:ascii="Times New Roman" w:hAnsi="Times New Roman" w:cs="Times New Roman"/>
        </w:rPr>
        <w:t xml:space="preserve"> </w:t>
      </w:r>
      <w:r w:rsidR="006D02DD">
        <w:rPr>
          <w:rFonts w:ascii="Times New Roman" w:hAnsi="Times New Roman" w:cs="Times New Roman"/>
        </w:rPr>
        <w:t>RA</w:t>
      </w:r>
    </w:p>
    <w:p w14:paraId="5135F5C3" w14:textId="77777777" w:rsidR="00317A08" w:rsidRDefault="00317A08" w:rsidP="00317A08">
      <w:pPr>
        <w:pStyle w:val="20"/>
        <w:numPr>
          <w:ilvl w:val="1"/>
          <w:numId w:val="18"/>
        </w:numPr>
      </w:pPr>
      <w:r>
        <w:t>Condition for UE performing contiguous partial sensing</w:t>
      </w:r>
    </w:p>
    <w:p w14:paraId="1E221508" w14:textId="77777777" w:rsidR="00317A08" w:rsidRDefault="00317A08" w:rsidP="00317A08">
      <w:pPr>
        <w:pStyle w:val="a0"/>
        <w:rPr>
          <w:rFonts w:eastAsiaTheme="minorEastAsia"/>
          <w:lang w:eastAsia="zh-CN"/>
        </w:rPr>
      </w:pPr>
      <w:r>
        <w:rPr>
          <w:rFonts w:eastAsiaTheme="minorEastAsia" w:hint="eastAsia"/>
          <w:lang w:eastAsia="zh-CN"/>
        </w:rPr>
        <w:t>I</w:t>
      </w:r>
      <w:r>
        <w:rPr>
          <w:rFonts w:eastAsiaTheme="minorEastAsia"/>
          <w:lang w:eastAsia="zh-CN"/>
        </w:rPr>
        <w:t>n the RAN1#106-e meeting, the condition for UE performing contiguous partial sensing was discussed and endorsed as below.</w:t>
      </w:r>
    </w:p>
    <w:tbl>
      <w:tblPr>
        <w:tblStyle w:val="aa"/>
        <w:tblW w:w="0" w:type="auto"/>
        <w:tblLook w:val="04A0" w:firstRow="1" w:lastRow="0" w:firstColumn="1" w:lastColumn="0" w:noHBand="0" w:noVBand="1"/>
      </w:tblPr>
      <w:tblGrid>
        <w:gridCol w:w="9062"/>
      </w:tblGrid>
      <w:tr w:rsidR="00317A08" w14:paraId="598145C6" w14:textId="77777777" w:rsidTr="00E96FF2">
        <w:tc>
          <w:tcPr>
            <w:tcW w:w="9062" w:type="dxa"/>
          </w:tcPr>
          <w:p w14:paraId="1C8D898F" w14:textId="77777777" w:rsidR="00317A08" w:rsidRPr="002F15D0" w:rsidRDefault="00317A08" w:rsidP="00E96FF2">
            <w:pPr>
              <w:widowControl w:val="0"/>
              <w:autoSpaceDE w:val="0"/>
              <w:autoSpaceDN w:val="0"/>
              <w:jc w:val="both"/>
              <w:rPr>
                <w:rFonts w:eastAsiaTheme="minorEastAsia"/>
                <w:b/>
                <w:bCs/>
                <w:color w:val="000000"/>
                <w:kern w:val="2"/>
                <w:szCs w:val="20"/>
                <w:highlight w:val="green"/>
                <w:lang w:eastAsia="zh-CN"/>
              </w:rPr>
            </w:pPr>
            <w:r w:rsidRPr="002F15D0">
              <w:rPr>
                <w:rFonts w:eastAsiaTheme="minorEastAsia"/>
                <w:b/>
                <w:bCs/>
                <w:color w:val="000000"/>
                <w:kern w:val="2"/>
                <w:szCs w:val="20"/>
                <w:highlight w:val="green"/>
                <w:lang w:eastAsia="zh-CN"/>
              </w:rPr>
              <w:t>Agreement</w:t>
            </w:r>
          </w:p>
          <w:p w14:paraId="7CE2E885" w14:textId="77777777" w:rsidR="00317A08" w:rsidRPr="002F15D0" w:rsidRDefault="00317A08" w:rsidP="00E96FF2">
            <w:pPr>
              <w:widowControl w:val="0"/>
              <w:autoSpaceDE w:val="0"/>
              <w:autoSpaceDN w:val="0"/>
              <w:jc w:val="both"/>
              <w:rPr>
                <w:rFonts w:eastAsiaTheme="minorEastAsia"/>
                <w:kern w:val="2"/>
                <w:szCs w:val="20"/>
                <w:lang w:eastAsia="zh-CN"/>
              </w:rPr>
            </w:pPr>
            <w:r w:rsidRPr="002F15D0">
              <w:rPr>
                <w:rFonts w:eastAsiaTheme="minorEastAsia"/>
                <w:kern w:val="2"/>
                <w:szCs w:val="20"/>
                <w:lang w:eastAsia="zh-CN"/>
              </w:rPr>
              <w:t>Conditions in which contiguous partial sensing is performed by UE, when at least all of the followings are met:</w:t>
            </w:r>
          </w:p>
          <w:p w14:paraId="27FF31A6" w14:textId="77777777" w:rsidR="00317A08" w:rsidRPr="002F15D0" w:rsidRDefault="00317A08" w:rsidP="00E96FF2">
            <w:pPr>
              <w:widowControl w:val="0"/>
              <w:numPr>
                <w:ilvl w:val="0"/>
                <w:numId w:val="8"/>
              </w:numPr>
              <w:autoSpaceDE w:val="0"/>
              <w:autoSpaceDN w:val="0"/>
              <w:jc w:val="both"/>
              <w:rPr>
                <w:rFonts w:eastAsia="宋体"/>
                <w:szCs w:val="20"/>
                <w:lang w:val="en-GB" w:eastAsia="ja-JP"/>
              </w:rPr>
            </w:pPr>
            <w:r w:rsidRPr="002F15D0">
              <w:rPr>
                <w:rFonts w:eastAsia="宋体"/>
                <w:szCs w:val="20"/>
                <w:lang w:val="en-GB" w:eastAsia="ja-JP"/>
              </w:rPr>
              <w:t>L1 [is expected to be or] is triggered by higher layer to report resources for resource (re-)selection in a mode 2 Tx pool</w:t>
            </w:r>
          </w:p>
          <w:p w14:paraId="0420868C" w14:textId="77777777" w:rsidR="00317A08" w:rsidRPr="002F15D0" w:rsidRDefault="00317A08" w:rsidP="00E96FF2">
            <w:pPr>
              <w:widowControl w:val="0"/>
              <w:numPr>
                <w:ilvl w:val="1"/>
                <w:numId w:val="8"/>
              </w:numPr>
              <w:autoSpaceDE w:val="0"/>
              <w:autoSpaceDN w:val="0"/>
              <w:jc w:val="both"/>
              <w:rPr>
                <w:rFonts w:eastAsia="宋体"/>
                <w:szCs w:val="20"/>
                <w:lang w:val="en-GB" w:eastAsia="ja-JP"/>
              </w:rPr>
            </w:pPr>
            <w:r w:rsidRPr="002F15D0">
              <w:rPr>
                <w:rFonts w:eastAsia="宋体"/>
                <w:szCs w:val="20"/>
                <w:lang w:val="en-GB" w:eastAsia="ja-JP"/>
              </w:rPr>
              <w:t>FFS: When the trigger will be received by L1</w:t>
            </w:r>
          </w:p>
          <w:p w14:paraId="6ED66925" w14:textId="77777777" w:rsidR="00317A08" w:rsidRPr="002F15D0" w:rsidRDefault="00317A08" w:rsidP="00E96FF2">
            <w:pPr>
              <w:widowControl w:val="0"/>
              <w:numPr>
                <w:ilvl w:val="0"/>
                <w:numId w:val="8"/>
              </w:numPr>
              <w:autoSpaceDE w:val="0"/>
              <w:autoSpaceDN w:val="0"/>
              <w:jc w:val="both"/>
              <w:rPr>
                <w:rFonts w:eastAsia="宋体"/>
                <w:szCs w:val="20"/>
                <w:lang w:val="en-GB" w:eastAsia="ja-JP"/>
              </w:rPr>
            </w:pPr>
            <w:r w:rsidRPr="002F15D0">
              <w:rPr>
                <w:rFonts w:eastAsia="宋体"/>
                <w:szCs w:val="20"/>
                <w:lang w:val="en-GB" w:eastAsia="ja-JP"/>
              </w:rPr>
              <w:t>The resource pool is (pre-)configured to enable partial sensing</w:t>
            </w:r>
          </w:p>
          <w:p w14:paraId="328CAACD" w14:textId="77777777" w:rsidR="00317A08" w:rsidRPr="002F15D0" w:rsidRDefault="00317A08" w:rsidP="00E96FF2">
            <w:pPr>
              <w:widowControl w:val="0"/>
              <w:numPr>
                <w:ilvl w:val="0"/>
                <w:numId w:val="8"/>
              </w:numPr>
              <w:autoSpaceDE w:val="0"/>
              <w:autoSpaceDN w:val="0"/>
              <w:jc w:val="both"/>
              <w:rPr>
                <w:rFonts w:eastAsia="宋体"/>
                <w:szCs w:val="20"/>
                <w:lang w:val="en-GB" w:eastAsia="ja-JP"/>
              </w:rPr>
            </w:pPr>
            <w:r w:rsidRPr="002F15D0">
              <w:rPr>
                <w:rFonts w:eastAsia="宋体"/>
                <w:szCs w:val="20"/>
                <w:lang w:val="en-GB" w:eastAsia="ja-JP"/>
              </w:rPr>
              <w:t>Partial sensing is configured by higher layer in the UE</w:t>
            </w:r>
          </w:p>
        </w:tc>
      </w:tr>
    </w:tbl>
    <w:p w14:paraId="0B3244BF" w14:textId="6E620923" w:rsidR="00DD65B7" w:rsidRDefault="00317A08" w:rsidP="00DD65B7">
      <w:pPr>
        <w:pStyle w:val="a0"/>
        <w:spacing w:beforeLines="50" w:before="120"/>
        <w:rPr>
          <w:rFonts w:eastAsiaTheme="minorEastAsia"/>
          <w:lang w:eastAsia="zh-CN"/>
        </w:rPr>
      </w:pPr>
      <w:r>
        <w:rPr>
          <w:rFonts w:eastAsiaTheme="minorEastAsia"/>
          <w:lang w:eastAsia="zh-CN"/>
        </w:rPr>
        <w:t xml:space="preserve">Based on the current specification, UE may perform CPS when the above three conditions are met. In other words, it is </w:t>
      </w:r>
      <w:r w:rsidR="002F15D0">
        <w:rPr>
          <w:rFonts w:eastAsiaTheme="minorEastAsia"/>
          <w:lang w:eastAsia="zh-CN"/>
        </w:rPr>
        <w:t xml:space="preserve">entirely </w:t>
      </w:r>
      <w:r>
        <w:rPr>
          <w:rFonts w:eastAsiaTheme="minorEastAsia"/>
          <w:lang w:eastAsia="zh-CN"/>
        </w:rPr>
        <w:t>up to UE implementation choice to determine whether to perform CPS or not</w:t>
      </w:r>
      <w:r w:rsidR="002F15D0">
        <w:rPr>
          <w:rFonts w:eastAsiaTheme="minorEastAsia"/>
          <w:lang w:eastAsia="zh-CN"/>
        </w:rPr>
        <w:t xml:space="preserve"> even when the three conditions are met</w:t>
      </w:r>
      <w:r>
        <w:rPr>
          <w:rFonts w:eastAsiaTheme="minorEastAsia"/>
          <w:lang w:eastAsia="zh-CN"/>
        </w:rPr>
        <w:t xml:space="preserve">. </w:t>
      </w:r>
      <w:r w:rsidR="00A36DAE">
        <w:rPr>
          <w:rFonts w:eastAsiaTheme="minorEastAsia"/>
          <w:lang w:eastAsia="zh-CN"/>
        </w:rPr>
        <w:t xml:space="preserve">It seems to discourage the CPS from being performed by the UE to detect aperiodic </w:t>
      </w:r>
      <w:r w:rsidR="005E4229">
        <w:rPr>
          <w:rFonts w:eastAsiaTheme="minorEastAsia"/>
          <w:lang w:eastAsia="zh-CN"/>
        </w:rPr>
        <w:t>reservations</w:t>
      </w:r>
      <w:r w:rsidR="00A36DAE">
        <w:rPr>
          <w:rFonts w:eastAsiaTheme="minorEastAsia"/>
          <w:lang w:eastAsia="zh-CN"/>
        </w:rPr>
        <w:t xml:space="preserve"> </w:t>
      </w:r>
      <w:r w:rsidR="005E4229">
        <w:rPr>
          <w:rFonts w:eastAsiaTheme="minorEastAsia"/>
          <w:lang w:eastAsia="zh-CN"/>
        </w:rPr>
        <w:t xml:space="preserve">in the resource pool even when </w:t>
      </w:r>
      <w:r w:rsidR="009E27A8">
        <w:rPr>
          <w:rFonts w:eastAsiaTheme="minorEastAsia"/>
          <w:lang w:eastAsia="zh-CN"/>
        </w:rPr>
        <w:t xml:space="preserve">only </w:t>
      </w:r>
      <w:r w:rsidR="005E4229">
        <w:rPr>
          <w:rFonts w:eastAsiaTheme="minorEastAsia"/>
          <w:lang w:eastAsia="zh-CN"/>
        </w:rPr>
        <w:t>aperiodic traffic</w:t>
      </w:r>
      <w:r w:rsidR="009E27A8">
        <w:rPr>
          <w:rFonts w:eastAsiaTheme="minorEastAsia"/>
          <w:lang w:eastAsia="zh-CN"/>
        </w:rPr>
        <w:t xml:space="preserve"> is allowed in the pool</w:t>
      </w:r>
      <w:r w:rsidR="00A36DAE">
        <w:rPr>
          <w:rFonts w:eastAsiaTheme="minorEastAsia"/>
          <w:lang w:eastAsia="zh-CN"/>
        </w:rPr>
        <w:t>, which is</w:t>
      </w:r>
      <w:r w:rsidR="009E27A8">
        <w:rPr>
          <w:rFonts w:eastAsiaTheme="minorEastAsia"/>
          <w:lang w:eastAsia="zh-CN"/>
        </w:rPr>
        <w:t xml:space="preserve"> surely</w:t>
      </w:r>
      <w:r w:rsidR="00A36DAE">
        <w:rPr>
          <w:rFonts w:eastAsiaTheme="minorEastAsia"/>
          <w:lang w:eastAsia="zh-CN"/>
        </w:rPr>
        <w:t xml:space="preserve"> </w:t>
      </w:r>
      <w:r w:rsidR="005E4229">
        <w:rPr>
          <w:rFonts w:eastAsiaTheme="minorEastAsia"/>
          <w:lang w:eastAsia="zh-CN"/>
        </w:rPr>
        <w:t>not the intention and common understanding of the group on this agreement</w:t>
      </w:r>
      <w:r w:rsidR="009E27A8">
        <w:rPr>
          <w:rFonts w:eastAsiaTheme="minorEastAsia"/>
          <w:lang w:eastAsia="zh-CN"/>
        </w:rPr>
        <w:t xml:space="preserve"> to support the case of UE not performing any sensing when both the pool and higher layer configure partial sensing</w:t>
      </w:r>
      <w:r w:rsidR="005E4229">
        <w:rPr>
          <w:rFonts w:eastAsiaTheme="minorEastAsia"/>
          <w:lang w:eastAsia="zh-CN"/>
        </w:rPr>
        <w:t xml:space="preserve">. </w:t>
      </w:r>
      <w:r>
        <w:rPr>
          <w:rFonts w:eastAsiaTheme="minorEastAsia"/>
          <w:lang w:eastAsia="zh-CN"/>
        </w:rPr>
        <w:t xml:space="preserve">In our view, UE shall perform CPS when the three conditions of above agreement are satisfied. Technically, resource reservation for re-transmissions cannot be disabled by configuration such that UE always needs to perform CPS to monitor the reservation indicated by TRIV and FRIV of SCI format 1-A. Secondly, the above agreement states that UE performs CPS at least the three conditions are met and RAN1 has not agreed any other conditions, which implies the above three conditions become the necessary and sufficient conditions automatically in our understanding. </w:t>
      </w:r>
      <w:r w:rsidR="00CC0979">
        <w:rPr>
          <w:rFonts w:eastAsiaTheme="minorEastAsia"/>
          <w:lang w:eastAsia="zh-CN"/>
        </w:rPr>
        <w:t>O</w:t>
      </w:r>
      <w:r w:rsidR="00CC0979">
        <w:rPr>
          <w:rFonts w:eastAsiaTheme="minorEastAsia" w:hint="eastAsia"/>
          <w:lang w:eastAsia="zh-CN"/>
        </w:rPr>
        <w:t>n</w:t>
      </w:r>
      <w:r w:rsidR="00CC0979">
        <w:rPr>
          <w:rFonts w:eastAsiaTheme="minorEastAsia"/>
          <w:lang w:eastAsia="zh-CN"/>
        </w:rPr>
        <w:t xml:space="preserve"> the other hand, there are </w:t>
      </w:r>
      <w:r w:rsidR="00B4383C">
        <w:rPr>
          <w:rFonts w:eastAsiaTheme="minorEastAsia"/>
          <w:lang w:eastAsia="zh-CN"/>
        </w:rPr>
        <w:t xml:space="preserve">still </w:t>
      </w:r>
      <w:r w:rsidR="00CC0979">
        <w:rPr>
          <w:rFonts w:eastAsiaTheme="minorEastAsia"/>
          <w:lang w:eastAsia="zh-CN"/>
        </w:rPr>
        <w:t xml:space="preserve">some corner cases that UE doesn’t perform </w:t>
      </w:r>
      <w:r w:rsidR="00E8497F">
        <w:rPr>
          <w:rFonts w:eastAsiaTheme="minorEastAsia"/>
          <w:lang w:eastAsia="zh-CN"/>
        </w:rPr>
        <w:t xml:space="preserve">CPS. For example, </w:t>
      </w:r>
      <w:r w:rsidR="006864D3">
        <w:rPr>
          <w:rFonts w:eastAsiaTheme="minorEastAsia"/>
          <w:lang w:eastAsia="zh-CN"/>
        </w:rPr>
        <w:t xml:space="preserve">UE will perform random selection when the minimum </w:t>
      </w:r>
      <w:r w:rsidR="006864D3" w:rsidRPr="00E769F0">
        <w:rPr>
          <w:rFonts w:eastAsiaTheme="minorEastAsia"/>
          <w:i/>
          <w:lang w:eastAsia="zh-CN"/>
        </w:rPr>
        <w:t>M</w:t>
      </w:r>
      <w:r w:rsidR="006864D3">
        <w:rPr>
          <w:rFonts w:eastAsiaTheme="minorEastAsia"/>
          <w:lang w:eastAsia="zh-CN"/>
        </w:rPr>
        <w:t xml:space="preserve"> slots for CPS cannot be guaranteed under the case of aperiodic transmission.</w:t>
      </w:r>
      <w:r w:rsidR="002A3C95">
        <w:rPr>
          <w:rFonts w:eastAsiaTheme="minorEastAsia"/>
          <w:lang w:eastAsia="zh-CN"/>
        </w:rPr>
        <w:t xml:space="preserve"> Therefore, we suggest to use th</w:t>
      </w:r>
      <w:r w:rsidR="008F0F0B">
        <w:rPr>
          <w:rFonts w:eastAsiaTheme="minorEastAsia"/>
          <w:lang w:eastAsia="zh-CN"/>
        </w:rPr>
        <w:t xml:space="preserve">e same </w:t>
      </w:r>
      <w:r w:rsidR="002A3C95">
        <w:rPr>
          <w:rFonts w:eastAsiaTheme="minorEastAsia"/>
          <w:lang w:eastAsia="zh-CN"/>
        </w:rPr>
        <w:t>format</w:t>
      </w:r>
      <w:r w:rsidR="00952471">
        <w:rPr>
          <w:rFonts w:eastAsiaTheme="minorEastAsia"/>
          <w:lang w:eastAsia="zh-CN"/>
        </w:rPr>
        <w:t xml:space="preserve"> and description</w:t>
      </w:r>
      <w:r w:rsidR="002A3C95">
        <w:rPr>
          <w:rFonts w:eastAsiaTheme="minorEastAsia"/>
          <w:lang w:eastAsia="zh-CN"/>
        </w:rPr>
        <w:t xml:space="preserve"> </w:t>
      </w:r>
      <w:r w:rsidR="001130F6">
        <w:rPr>
          <w:rFonts w:eastAsiaTheme="minorEastAsia"/>
          <w:lang w:eastAsia="zh-CN"/>
        </w:rPr>
        <w:t>in the case of</w:t>
      </w:r>
      <w:r w:rsidR="002A3C95">
        <w:rPr>
          <w:rFonts w:eastAsiaTheme="minorEastAsia"/>
          <w:lang w:eastAsia="zh-CN"/>
        </w:rPr>
        <w:t xml:space="preserve"> </w:t>
      </w:r>
      <w:r w:rsidR="008F0F0B">
        <w:rPr>
          <w:rFonts w:eastAsiaTheme="minorEastAsia"/>
          <w:lang w:eastAsia="zh-CN"/>
        </w:rPr>
        <w:t>PBPS which has been agreed in the last meeting. That is, UE performs CPS when</w:t>
      </w:r>
      <w:r w:rsidR="003A6B67">
        <w:rPr>
          <w:rFonts w:eastAsiaTheme="minorEastAsia"/>
          <w:lang w:eastAsia="zh-CN"/>
        </w:rPr>
        <w:t xml:space="preserve"> the</w:t>
      </w:r>
      <w:r w:rsidR="008F0F0B">
        <w:rPr>
          <w:rFonts w:eastAsiaTheme="minorEastAsia"/>
          <w:lang w:eastAsia="zh-CN"/>
        </w:rPr>
        <w:t xml:space="preserve"> above three conditions are satisfied unless </w:t>
      </w:r>
      <w:bookmarkStart w:id="2" w:name="_Hlk110517259"/>
      <w:r w:rsidR="003B1DFD" w:rsidRPr="003B1DFD">
        <w:rPr>
          <w:rFonts w:eastAsiaTheme="minorEastAsia"/>
          <w:lang w:eastAsia="zh-CN"/>
        </w:rPr>
        <w:t>other conditions state otherwise in the specification</w:t>
      </w:r>
      <w:r w:rsidR="003B1DFD">
        <w:rPr>
          <w:rFonts w:eastAsiaTheme="minorEastAsia"/>
          <w:lang w:eastAsia="zh-CN"/>
        </w:rPr>
        <w:t>.</w:t>
      </w:r>
    </w:p>
    <w:bookmarkEnd w:id="2"/>
    <w:p w14:paraId="59C32D0B" w14:textId="2CEBAC19" w:rsidR="00317A08" w:rsidRPr="00094983" w:rsidRDefault="00317A08" w:rsidP="00DD65B7">
      <w:pPr>
        <w:pStyle w:val="a0"/>
        <w:spacing w:beforeLines="50" w:before="120"/>
        <w:rPr>
          <w:rFonts w:eastAsiaTheme="minorEastAsia"/>
          <w:b/>
          <w:i/>
          <w:iCs/>
          <w:lang w:eastAsia="zh-CN"/>
        </w:rPr>
      </w:pPr>
      <w:r w:rsidRPr="00DB64D8">
        <w:rPr>
          <w:rFonts w:eastAsiaTheme="minorEastAsia"/>
          <w:b/>
          <w:i/>
          <w:iCs/>
          <w:lang w:eastAsia="zh-CN"/>
        </w:rPr>
        <w:t xml:space="preserve">Proposal </w:t>
      </w:r>
      <w:r w:rsidR="006B7AE4">
        <w:rPr>
          <w:rFonts w:eastAsiaTheme="minorEastAsia"/>
          <w:b/>
          <w:i/>
          <w:iCs/>
          <w:lang w:eastAsia="zh-CN"/>
        </w:rPr>
        <w:t>1</w:t>
      </w:r>
      <w:r w:rsidRPr="00DB64D8">
        <w:rPr>
          <w:rFonts w:eastAsiaTheme="minorEastAsia"/>
          <w:b/>
          <w:i/>
          <w:iCs/>
          <w:lang w:eastAsia="zh-CN"/>
        </w:rPr>
        <w:t xml:space="preserve">: </w:t>
      </w:r>
      <w:r w:rsidR="003B1DFD">
        <w:rPr>
          <w:rFonts w:eastAsiaTheme="minorEastAsia"/>
          <w:b/>
          <w:i/>
          <w:iCs/>
          <w:lang w:eastAsia="zh-CN"/>
        </w:rPr>
        <w:t xml:space="preserve">UE performs contiguous partial sensing </w:t>
      </w:r>
      <w:r w:rsidR="00B34ADD">
        <w:rPr>
          <w:rFonts w:eastAsiaTheme="minorEastAsia"/>
          <w:b/>
          <w:i/>
          <w:iCs/>
          <w:lang w:eastAsia="zh-CN"/>
        </w:rPr>
        <w:t xml:space="preserve">when all of conditions in the following are met </w:t>
      </w:r>
      <w:r w:rsidR="003B1DFD">
        <w:rPr>
          <w:rFonts w:eastAsiaTheme="minorEastAsia"/>
          <w:b/>
          <w:i/>
          <w:iCs/>
          <w:lang w:eastAsia="zh-CN"/>
        </w:rPr>
        <w:t>unless</w:t>
      </w:r>
      <w:r w:rsidR="003B1DFD" w:rsidRPr="003B1DFD">
        <w:t xml:space="preserve"> </w:t>
      </w:r>
      <w:r w:rsidR="003B1DFD" w:rsidRPr="003B1DFD">
        <w:rPr>
          <w:rFonts w:eastAsiaTheme="minorEastAsia"/>
          <w:b/>
          <w:i/>
          <w:iCs/>
          <w:lang w:eastAsia="zh-CN"/>
        </w:rPr>
        <w:t>other conditions state otherwise in the specification.</w:t>
      </w:r>
    </w:p>
    <w:p w14:paraId="2FA3E473" w14:textId="77777777" w:rsidR="00317A08" w:rsidRPr="00094983" w:rsidRDefault="00317A08" w:rsidP="002F15D0">
      <w:pPr>
        <w:pStyle w:val="a0"/>
        <w:numPr>
          <w:ilvl w:val="0"/>
          <w:numId w:val="8"/>
        </w:numPr>
        <w:spacing w:beforeLines="50" w:before="120"/>
        <w:rPr>
          <w:rFonts w:eastAsiaTheme="minorEastAsia"/>
          <w:b/>
          <w:i/>
          <w:iCs/>
          <w:lang w:eastAsia="zh-CN"/>
        </w:rPr>
      </w:pPr>
      <w:r w:rsidRPr="00094983">
        <w:rPr>
          <w:rFonts w:eastAsiaTheme="minorEastAsia"/>
          <w:b/>
          <w:i/>
          <w:iCs/>
          <w:lang w:eastAsia="zh-CN"/>
        </w:rPr>
        <w:lastRenderedPageBreak/>
        <w:t>L1 is triggered by higher layer to report resources for resource (re-)selection in a mode 2 Tx pool</w:t>
      </w:r>
    </w:p>
    <w:p w14:paraId="3D7FE75E" w14:textId="77777777" w:rsidR="00317A08" w:rsidRPr="00094983" w:rsidRDefault="00317A08" w:rsidP="002F15D0">
      <w:pPr>
        <w:pStyle w:val="a0"/>
        <w:numPr>
          <w:ilvl w:val="0"/>
          <w:numId w:val="8"/>
        </w:numPr>
        <w:spacing w:beforeLines="50" w:before="120"/>
        <w:rPr>
          <w:rFonts w:eastAsiaTheme="minorEastAsia"/>
          <w:b/>
          <w:i/>
          <w:iCs/>
          <w:lang w:eastAsia="zh-CN"/>
        </w:rPr>
      </w:pPr>
      <w:r w:rsidRPr="00094983">
        <w:rPr>
          <w:rFonts w:eastAsiaTheme="minorEastAsia"/>
          <w:b/>
          <w:i/>
          <w:iCs/>
          <w:lang w:eastAsia="zh-CN"/>
        </w:rPr>
        <w:t>The resource pool is (pre-)configured to enable partial sensing</w:t>
      </w:r>
    </w:p>
    <w:p w14:paraId="6EDBE7F3" w14:textId="77777777" w:rsidR="00317A08" w:rsidRDefault="00317A08" w:rsidP="009E27A8">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Partial sensing is configured by higher layer in the UE</w:t>
      </w:r>
    </w:p>
    <w:p w14:paraId="055E3736" w14:textId="77777777" w:rsidR="00317A08" w:rsidRPr="00C36999" w:rsidRDefault="00317A08" w:rsidP="00317A08">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0A78D5AE" w14:textId="77777777" w:rsidR="00317A08" w:rsidRPr="00C36999" w:rsidRDefault="00317A08" w:rsidP="00317A08">
      <w:pPr>
        <w:jc w:val="center"/>
        <w:rPr>
          <w:sz w:val="24"/>
          <w:lang w:eastAsia="zh-CN"/>
        </w:rPr>
      </w:pPr>
      <w:r w:rsidRPr="00C36999">
        <w:rPr>
          <w:b/>
          <w:noProof/>
          <w:color w:val="FF0000"/>
          <w:sz w:val="24"/>
        </w:rPr>
        <w:t>&lt;Unchanged parts omitted&gt;</w:t>
      </w:r>
    </w:p>
    <w:p w14:paraId="58AA3D7D" w14:textId="77777777" w:rsidR="00317A08" w:rsidRPr="00F14D6F" w:rsidRDefault="00317A08" w:rsidP="00317A08">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1605D6FA" w14:textId="77777777" w:rsidR="00317A08" w:rsidRDefault="00317A08" w:rsidP="00317A08">
      <w:pPr>
        <w:jc w:val="center"/>
        <w:rPr>
          <w:b/>
          <w:noProof/>
          <w:color w:val="FF0000"/>
          <w:sz w:val="24"/>
        </w:rPr>
      </w:pPr>
      <w:r w:rsidRPr="00C36999">
        <w:rPr>
          <w:b/>
          <w:noProof/>
          <w:color w:val="FF0000"/>
          <w:sz w:val="24"/>
        </w:rPr>
        <w:t>&lt;Unchanged parts omitted&gt;</w:t>
      </w:r>
    </w:p>
    <w:p w14:paraId="034F3496" w14:textId="77777777" w:rsidR="008409BF" w:rsidRDefault="008409BF" w:rsidP="008409BF">
      <w:pPr>
        <w:rPr>
          <w:rFonts w:eastAsia="Calibri"/>
        </w:rPr>
      </w:pPr>
      <w:r>
        <w:rPr>
          <w:rFonts w:eastAsia="Calibri"/>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t xml:space="preserve"> </w:t>
      </w:r>
      <w:r>
        <w:t>including</w:t>
      </w:r>
      <w:r w:rsidRPr="005A643D">
        <w:t xml:space="preserve"> </w:t>
      </w:r>
      <w:r>
        <w:t>full</w:t>
      </w:r>
      <w:r w:rsidRPr="005A643D">
        <w:t xml:space="preserve"> sensing, </w:t>
      </w:r>
      <w:r>
        <w:t xml:space="preserve">and full sensing is (pre-)configured in the UE by higher layers, the </w:t>
      </w:r>
      <w:r w:rsidRPr="005A643D">
        <w:t>UE perform</w:t>
      </w:r>
      <w:r>
        <w:t>s</w:t>
      </w:r>
      <w:r w:rsidRPr="005A643D">
        <w:t xml:space="preserve"> </w:t>
      </w:r>
      <w:r>
        <w:t>full</w:t>
      </w:r>
      <w:r w:rsidRPr="005A643D">
        <w:t xml:space="preserve"> sensing.</w:t>
      </w:r>
    </w:p>
    <w:p w14:paraId="10A10C0D" w14:textId="77777777" w:rsidR="008409BF" w:rsidRPr="005A643D" w:rsidRDefault="008409BF" w:rsidP="008409BF">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afb"/>
          <w:rFonts w:eastAsia="MS Mincho"/>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t xml:space="preserve"> </w:t>
      </w:r>
      <w:r>
        <w:t>including</w:t>
      </w:r>
      <w:r w:rsidRPr="005A643D">
        <w:t xml:space="preserve"> partial sensing, </w:t>
      </w:r>
      <w:r>
        <w:t xml:space="preserve">and partial sensing is configured by higher layer, </w:t>
      </w:r>
      <w:r w:rsidRPr="005A643D">
        <w:t>the UE perform</w:t>
      </w:r>
      <w:r>
        <w:t>s</w:t>
      </w:r>
      <w:r w:rsidRPr="005A643D">
        <w:t xml:space="preserve"> periodic-based partial sensing</w:t>
      </w:r>
      <w:r>
        <w:t>, unless other conditions state otherwise in the specification</w:t>
      </w:r>
      <w:r w:rsidRPr="005A643D">
        <w:t xml:space="preserve">. </w:t>
      </w:r>
    </w:p>
    <w:p w14:paraId="0D5812FD" w14:textId="60B077F9" w:rsidR="008409BF" w:rsidRPr="009B0C19" w:rsidRDefault="008409BF" w:rsidP="008409BF">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t xml:space="preserve"> </w:t>
      </w:r>
      <w:r>
        <w:t>including</w:t>
      </w:r>
      <w:r w:rsidRPr="005A643D">
        <w:t xml:space="preserve"> partial sensing</w:t>
      </w:r>
      <w:r>
        <w:t xml:space="preserve">, </w:t>
      </w:r>
      <w:r w:rsidRPr="005A643D">
        <w:t>and partial sensing is configured by higher layer,</w:t>
      </w:r>
      <w:r>
        <w:t xml:space="preserve"> </w:t>
      </w:r>
      <w:r w:rsidRPr="008409BF">
        <w:t xml:space="preserve">the UE </w:t>
      </w:r>
      <w:del w:id="3" w:author="Yi Ding" w:date="2022-08-04T16:51:00Z">
        <w:r w:rsidRPr="008409BF" w:rsidDel="008409BF">
          <w:delText xml:space="preserve">may </w:delText>
        </w:r>
      </w:del>
      <w:r w:rsidRPr="008409BF">
        <w:t>perform</w:t>
      </w:r>
      <w:ins w:id="4" w:author="Yi Ding" w:date="2022-08-04T16:51:00Z">
        <w:r>
          <w:t>s</w:t>
        </w:r>
      </w:ins>
      <w:r w:rsidRPr="008409BF">
        <w:t xml:space="preserve"> contiguous partial sensing</w:t>
      </w:r>
      <w:ins w:id="5" w:author="Yi Ding" w:date="2022-08-04T16:51:00Z">
        <w:r>
          <w:t>, unless other conditions state otherwise in the specification</w:t>
        </w:r>
      </w:ins>
      <w:r w:rsidRPr="008409BF">
        <w:t>.</w:t>
      </w:r>
    </w:p>
    <w:p w14:paraId="5DE8E096" w14:textId="77777777" w:rsidR="00317A08" w:rsidRPr="00C36999" w:rsidRDefault="00317A08" w:rsidP="00317A08">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33F60CFA" w14:textId="0EC598FE" w:rsidR="009D2CC6" w:rsidRPr="00484154" w:rsidRDefault="00962339" w:rsidP="00280573">
      <w:pPr>
        <w:pStyle w:val="20"/>
        <w:numPr>
          <w:ilvl w:val="1"/>
          <w:numId w:val="18"/>
        </w:numPr>
      </w:pPr>
      <w:r w:rsidRPr="00484154">
        <w:t>Corrections for the description of candidate slots</w:t>
      </w:r>
    </w:p>
    <w:p w14:paraId="27564732" w14:textId="53169BBB" w:rsidR="009D2CC6" w:rsidRDefault="00E769F0" w:rsidP="003677A3">
      <w:pPr>
        <w:pStyle w:val="a0"/>
        <w:spacing w:beforeLines="50" w:before="120"/>
        <w:rPr>
          <w:rFonts w:eastAsiaTheme="minorEastAsia"/>
          <w:lang w:eastAsia="zh-CN"/>
        </w:rPr>
      </w:pPr>
      <w:r w:rsidRPr="00484154">
        <w:rPr>
          <w:rFonts w:eastAsiaTheme="minorEastAsia"/>
          <w:lang w:eastAsia="zh-CN"/>
        </w:rPr>
        <w:t xml:space="preserve">According to the agreements of last few meetings, the selected </w:t>
      </w:r>
      <w:r w:rsidRPr="00484154">
        <w:rPr>
          <w:rFonts w:eastAsiaTheme="minorEastAsia"/>
          <w:i/>
          <w:lang w:eastAsia="zh-CN"/>
        </w:rPr>
        <w:t>Y</w:t>
      </w:r>
      <w:r w:rsidR="0091313B" w:rsidRPr="00484154">
        <w:rPr>
          <w:rFonts w:eastAsiaTheme="minorEastAsia"/>
          <w:i/>
          <w:lang w:eastAsia="zh-CN"/>
        </w:rPr>
        <w:t xml:space="preserve"> </w:t>
      </w:r>
      <w:r w:rsidR="0091313B" w:rsidRPr="00484154">
        <w:rPr>
          <w:rFonts w:eastAsiaTheme="minorEastAsia" w:hint="eastAsia"/>
          <w:i/>
          <w:lang w:eastAsia="zh-CN"/>
        </w:rPr>
        <w:t>and</w:t>
      </w:r>
      <w:r w:rsidR="0091313B" w:rsidRPr="00484154">
        <w:rPr>
          <w:rFonts w:eastAsiaTheme="minorEastAsia"/>
          <w:i/>
          <w:lang w:eastAsia="zh-CN"/>
        </w:rPr>
        <w:t xml:space="preserve"> Y’</w:t>
      </w:r>
      <w:r w:rsidR="0091313B" w:rsidRPr="00484154">
        <w:rPr>
          <w:rFonts w:eastAsiaTheme="minorEastAsia"/>
          <w:lang w:eastAsia="zh-CN"/>
        </w:rPr>
        <w:t xml:space="preserve"> candidate slots are </w:t>
      </w:r>
      <w:r w:rsidR="007B0744" w:rsidRPr="00484154">
        <w:rPr>
          <w:rFonts w:eastAsiaTheme="minorEastAsia"/>
          <w:lang w:eastAsia="zh-CN"/>
        </w:rPr>
        <w:t>define</w:t>
      </w:r>
      <w:r w:rsidR="0091313B" w:rsidRPr="00484154">
        <w:rPr>
          <w:rFonts w:eastAsiaTheme="minorEastAsia"/>
          <w:lang w:eastAsia="zh-CN"/>
        </w:rPr>
        <w:t>d</w:t>
      </w:r>
      <w:r w:rsidR="007B0744" w:rsidRPr="00484154">
        <w:rPr>
          <w:rFonts w:eastAsiaTheme="minorEastAsia"/>
          <w:lang w:eastAsia="zh-CN"/>
        </w:rPr>
        <w:t xml:space="preserve"> and used</w:t>
      </w:r>
      <w:r w:rsidR="0091313B" w:rsidRPr="00484154">
        <w:rPr>
          <w:rFonts w:eastAsiaTheme="minorEastAsia"/>
          <w:lang w:eastAsia="zh-CN"/>
        </w:rPr>
        <w:t xml:space="preserve"> for periodic transmission and aperiodic transmission </w:t>
      </w:r>
      <w:r w:rsidR="00D14ABA" w:rsidRPr="00484154">
        <w:rPr>
          <w:rFonts w:eastAsiaTheme="minorEastAsia"/>
          <w:lang w:eastAsia="zh-CN"/>
        </w:rPr>
        <w:t xml:space="preserve">respectively. </w:t>
      </w:r>
      <w:r w:rsidR="000C6001" w:rsidRPr="00484154">
        <w:rPr>
          <w:rFonts w:eastAsiaTheme="minorEastAsia"/>
          <w:lang w:eastAsia="zh-CN"/>
        </w:rPr>
        <w:t>Meanwhile</w:t>
      </w:r>
      <w:r w:rsidR="00D14ABA" w:rsidRPr="00484154">
        <w:rPr>
          <w:rFonts w:eastAsiaTheme="minorEastAsia"/>
          <w:lang w:eastAsia="zh-CN"/>
        </w:rPr>
        <w:t xml:space="preserve">, </w:t>
      </w:r>
      <w:r w:rsidR="007B0744" w:rsidRPr="00484154">
        <w:rPr>
          <w:rFonts w:eastAsiaTheme="minorEastAsia"/>
          <w:lang w:eastAsia="zh-CN"/>
        </w:rPr>
        <w:t xml:space="preserve">both PBPS and CPS </w:t>
      </w:r>
      <w:r w:rsidR="00C049AF" w:rsidRPr="00484154">
        <w:rPr>
          <w:rFonts w:eastAsiaTheme="minorEastAsia"/>
          <w:lang w:eastAsia="zh-CN"/>
        </w:rPr>
        <w:t>may or may not be executed based on the current description in TS38.214 when UE performs periodic or aperiodic transmission</w:t>
      </w:r>
      <w:r w:rsidR="00A80672" w:rsidRPr="00484154">
        <w:rPr>
          <w:rFonts w:eastAsiaTheme="minorEastAsia"/>
          <w:lang w:eastAsia="zh-CN"/>
        </w:rPr>
        <w:t>s</w:t>
      </w:r>
      <w:r w:rsidR="007C2033" w:rsidRPr="00484154">
        <w:rPr>
          <w:rFonts w:eastAsiaTheme="minorEastAsia"/>
          <w:lang w:eastAsia="zh-CN"/>
        </w:rPr>
        <w:t xml:space="preserve">. Hence, we think the selected </w:t>
      </w:r>
      <w:r w:rsidR="007C2033" w:rsidRPr="00484154">
        <w:rPr>
          <w:rFonts w:eastAsiaTheme="minorEastAsia"/>
          <w:i/>
          <w:lang w:eastAsia="zh-CN"/>
        </w:rPr>
        <w:t xml:space="preserve">Y </w:t>
      </w:r>
      <w:r w:rsidR="007C2033" w:rsidRPr="00484154">
        <w:rPr>
          <w:rFonts w:eastAsiaTheme="minorEastAsia" w:hint="eastAsia"/>
          <w:i/>
          <w:lang w:eastAsia="zh-CN"/>
        </w:rPr>
        <w:t>and</w:t>
      </w:r>
      <w:r w:rsidR="007C2033" w:rsidRPr="00484154">
        <w:rPr>
          <w:rFonts w:eastAsiaTheme="minorEastAsia"/>
          <w:i/>
          <w:lang w:eastAsia="zh-CN"/>
        </w:rPr>
        <w:t xml:space="preserve"> Y’</w:t>
      </w:r>
      <w:r w:rsidR="007C2033" w:rsidRPr="00484154">
        <w:rPr>
          <w:rFonts w:eastAsiaTheme="minorEastAsia"/>
          <w:lang w:eastAsia="zh-CN"/>
        </w:rPr>
        <w:t xml:space="preserve"> candidate slots should not be related to </w:t>
      </w:r>
      <w:r w:rsidR="00484154" w:rsidRPr="00484154">
        <w:rPr>
          <w:rFonts w:eastAsiaTheme="minorEastAsia"/>
          <w:lang w:eastAsia="zh-CN"/>
        </w:rPr>
        <w:t>partial sensing</w:t>
      </w:r>
      <w:r w:rsidR="007C2033" w:rsidRPr="00484154">
        <w:rPr>
          <w:rFonts w:eastAsiaTheme="minorEastAsia"/>
          <w:lang w:eastAsia="zh-CN"/>
        </w:rPr>
        <w:t xml:space="preserve"> schemes (</w:t>
      </w:r>
      <w:r w:rsidR="007C2033" w:rsidRPr="00484154">
        <w:rPr>
          <w:rFonts w:eastAsiaTheme="minorEastAsia" w:hint="eastAsia"/>
          <w:lang w:eastAsia="zh-CN"/>
        </w:rPr>
        <w:t>i.e</w:t>
      </w:r>
      <w:r w:rsidR="007C2033" w:rsidRPr="00484154">
        <w:rPr>
          <w:rFonts w:eastAsiaTheme="minorEastAsia"/>
          <w:lang w:eastAsia="zh-CN"/>
        </w:rPr>
        <w:t>., PBPS or CPS)</w:t>
      </w:r>
      <w:r w:rsidR="00591E5B" w:rsidRPr="00484154">
        <w:rPr>
          <w:rFonts w:eastAsiaTheme="minorEastAsia"/>
          <w:lang w:eastAsia="zh-CN"/>
        </w:rPr>
        <w:t xml:space="preserve"> because the UE behavior </w:t>
      </w:r>
      <w:r w:rsidR="00072F89" w:rsidRPr="00484154">
        <w:rPr>
          <w:rFonts w:eastAsiaTheme="minorEastAsia"/>
          <w:lang w:eastAsia="zh-CN"/>
        </w:rPr>
        <w:t>on how to determine the candidate slots</w:t>
      </w:r>
      <w:r w:rsidR="007452BA" w:rsidRPr="00484154">
        <w:rPr>
          <w:rFonts w:eastAsiaTheme="minorEastAsia"/>
          <w:lang w:eastAsia="zh-CN"/>
        </w:rPr>
        <w:t xml:space="preserve"> </w:t>
      </w:r>
      <w:r w:rsidR="00591E5B" w:rsidRPr="00484154">
        <w:rPr>
          <w:rFonts w:eastAsiaTheme="minorEastAsia"/>
          <w:lang w:eastAsia="zh-CN"/>
        </w:rPr>
        <w:t xml:space="preserve">will be unclear if PBPS and/or CPS </w:t>
      </w:r>
      <w:r w:rsidR="000921B6" w:rsidRPr="00484154">
        <w:rPr>
          <w:rFonts w:eastAsiaTheme="minorEastAsia"/>
          <w:lang w:eastAsia="zh-CN"/>
        </w:rPr>
        <w:t>are</w:t>
      </w:r>
      <w:r w:rsidR="00591E5B" w:rsidRPr="00484154">
        <w:rPr>
          <w:rFonts w:eastAsiaTheme="minorEastAsia"/>
          <w:lang w:eastAsia="zh-CN"/>
        </w:rPr>
        <w:t xml:space="preserve"> not executed by UE.</w:t>
      </w:r>
    </w:p>
    <w:p w14:paraId="2F86AC9E" w14:textId="191360E5" w:rsidR="00072F89" w:rsidRDefault="00072F89" w:rsidP="00304B29">
      <w:pPr>
        <w:pStyle w:val="a0"/>
        <w:spacing w:beforeLines="50" w:before="12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2</w:t>
      </w:r>
      <w:r w:rsidRPr="00DB64D8">
        <w:rPr>
          <w:rFonts w:eastAsiaTheme="minorEastAsia"/>
          <w:b/>
          <w:i/>
          <w:iCs/>
          <w:lang w:eastAsia="zh-CN"/>
        </w:rPr>
        <w:t xml:space="preserve">: </w:t>
      </w:r>
      <w:r w:rsidR="00304B29">
        <w:rPr>
          <w:rFonts w:eastAsiaTheme="minorEastAsia"/>
          <w:b/>
          <w:i/>
          <w:iCs/>
          <w:lang w:eastAsia="zh-CN"/>
        </w:rPr>
        <w:t xml:space="preserve">The selected candidate slots should not be related to </w:t>
      </w:r>
      <w:r w:rsidR="00484154">
        <w:rPr>
          <w:rFonts w:eastAsiaTheme="minorEastAsia"/>
          <w:b/>
          <w:i/>
          <w:iCs/>
          <w:lang w:eastAsia="zh-CN"/>
        </w:rPr>
        <w:t>partial sensing</w:t>
      </w:r>
      <w:r w:rsidR="00304B29">
        <w:rPr>
          <w:rFonts w:eastAsiaTheme="minorEastAsia"/>
          <w:b/>
          <w:i/>
          <w:iCs/>
          <w:lang w:eastAsia="zh-CN"/>
        </w:rPr>
        <w:t xml:space="preserve"> schemes.</w:t>
      </w:r>
    </w:p>
    <w:p w14:paraId="6FF49B79" w14:textId="77777777" w:rsidR="00515EF6" w:rsidRPr="00C36999" w:rsidRDefault="00515EF6" w:rsidP="00515EF6">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15FD53DE" w14:textId="77777777" w:rsidR="00515EF6" w:rsidRPr="00C36999" w:rsidRDefault="00515EF6" w:rsidP="00515EF6">
      <w:pPr>
        <w:jc w:val="center"/>
        <w:rPr>
          <w:sz w:val="24"/>
          <w:lang w:eastAsia="zh-CN"/>
        </w:rPr>
      </w:pPr>
      <w:r w:rsidRPr="00C36999">
        <w:rPr>
          <w:b/>
          <w:noProof/>
          <w:color w:val="FF0000"/>
          <w:sz w:val="24"/>
        </w:rPr>
        <w:t>&lt;Unchanged parts omitted&gt;</w:t>
      </w:r>
    </w:p>
    <w:p w14:paraId="32871622" w14:textId="77777777" w:rsidR="00515EF6" w:rsidRPr="00F14D6F" w:rsidRDefault="00515EF6" w:rsidP="00515EF6">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0368EFD2" w14:textId="02EC2296" w:rsidR="00515EF6" w:rsidRDefault="00515EF6" w:rsidP="00515EF6">
      <w:pPr>
        <w:jc w:val="center"/>
        <w:rPr>
          <w:b/>
          <w:noProof/>
          <w:color w:val="FF0000"/>
          <w:sz w:val="24"/>
        </w:rPr>
      </w:pPr>
      <w:r w:rsidRPr="00C36999">
        <w:rPr>
          <w:b/>
          <w:noProof/>
          <w:color w:val="FF0000"/>
          <w:sz w:val="24"/>
        </w:rPr>
        <w:t>&lt;Unchanged parts omitted&gt;</w:t>
      </w:r>
    </w:p>
    <w:p w14:paraId="2B426823" w14:textId="77777777" w:rsidR="004A5776" w:rsidRPr="009B0C19" w:rsidRDefault="004A5776" w:rsidP="004A5776">
      <w:pPr>
        <w:spacing w:before="240" w:after="160" w:line="259" w:lineRule="auto"/>
        <w:rPr>
          <w:rFonts w:eastAsiaTheme="minorHAnsi"/>
        </w:rPr>
      </w:pPr>
      <w:r w:rsidRPr="009B0C19">
        <w:rPr>
          <w:rFonts w:eastAsiaTheme="minorHAnsi"/>
        </w:rPr>
        <w:t>The following higher layer parameters affect this procedure:</w:t>
      </w:r>
    </w:p>
    <w:p w14:paraId="37F774A3" w14:textId="322E476E" w:rsidR="004A5776" w:rsidRDefault="004A5776" w:rsidP="00515EF6">
      <w:pPr>
        <w:jc w:val="center"/>
        <w:rPr>
          <w:b/>
          <w:noProof/>
          <w:color w:val="FF0000"/>
          <w:sz w:val="24"/>
        </w:rPr>
      </w:pPr>
      <w:r w:rsidRPr="00C36999">
        <w:rPr>
          <w:b/>
          <w:noProof/>
          <w:color w:val="FF0000"/>
          <w:sz w:val="24"/>
        </w:rPr>
        <w:t>&lt;Unchanged parts omitted&gt;</w:t>
      </w:r>
    </w:p>
    <w:p w14:paraId="78DDD410" w14:textId="4B63B7B3" w:rsidR="004A5776" w:rsidRPr="00F3439F" w:rsidRDefault="004A5776" w:rsidP="004A5776">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C90B27">
        <w:rPr>
          <w:i/>
          <w:iCs/>
        </w:rPr>
        <w:t>minNumCandidateSlots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C17833">
        <w:t xml:space="preserve">corresponding to </w:t>
      </w:r>
      <w:del w:id="6" w:author="Yi Ding" w:date="2022-08-04T17:50:00Z">
        <w:r w:rsidRPr="00C17833" w:rsidDel="00C17833">
          <w:delText>periodic-based partial sensing</w:delText>
        </w:r>
      </w:del>
      <w:ins w:id="7" w:author="Yi Ding" w:date="2022-08-04T17:50:00Z">
        <w:r w:rsidR="00C17833">
          <w:t>periodic transmissions</w:t>
        </w:r>
      </w:ins>
      <w:r w:rsidRPr="00C17833">
        <w:t>.</w:t>
      </w:r>
    </w:p>
    <w:p w14:paraId="711D7507" w14:textId="61EA516F" w:rsidR="004A5776" w:rsidRPr="00053E85" w:rsidRDefault="004A5776" w:rsidP="004A5776">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that are included in the resources </w:t>
      </w:r>
      <w:r w:rsidRPr="00C17833">
        <w:rPr>
          <w:color w:val="000000" w:themeColor="text1"/>
        </w:rPr>
        <w:t xml:space="preserve">corresponding to </w:t>
      </w:r>
      <w:del w:id="8" w:author="Yi Ding" w:date="2022-08-04T17:50:00Z">
        <w:r w:rsidRPr="00C17833" w:rsidDel="00EA04B6">
          <w:rPr>
            <w:color w:val="000000" w:themeColor="text1"/>
          </w:rPr>
          <w:delText>contiguous partial sensing</w:delText>
        </w:r>
      </w:del>
      <w:ins w:id="9" w:author="Yi Ding" w:date="2022-08-04T17:50:00Z">
        <w:r w:rsidR="00EA04B6">
          <w:rPr>
            <w:color w:val="000000" w:themeColor="text1"/>
          </w:rPr>
          <w:t>aperiodic transmissions</w:t>
        </w:r>
      </w:ins>
      <w:r w:rsidRPr="00C17833">
        <w:rPr>
          <w:color w:val="000000" w:themeColor="text1"/>
        </w:rPr>
        <w:t>.</w:t>
      </w:r>
    </w:p>
    <w:p w14:paraId="5DF5E2CF" w14:textId="02AA8BAE" w:rsidR="004A5776" w:rsidRDefault="004A5776" w:rsidP="00515EF6">
      <w:pPr>
        <w:jc w:val="center"/>
        <w:rPr>
          <w:b/>
          <w:noProof/>
          <w:color w:val="FF0000"/>
          <w:sz w:val="24"/>
        </w:rPr>
      </w:pPr>
      <w:r w:rsidRPr="00C36999">
        <w:rPr>
          <w:b/>
          <w:noProof/>
          <w:color w:val="FF0000"/>
          <w:sz w:val="24"/>
        </w:rPr>
        <w:t>&lt;Unchanged parts omitted&gt;</w:t>
      </w:r>
    </w:p>
    <w:p w14:paraId="7021575C" w14:textId="77777777" w:rsidR="004A5776" w:rsidRPr="009B0C19" w:rsidRDefault="004A5776" w:rsidP="004A5776">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A21478D" w14:textId="0BAB5B77" w:rsidR="004A5776" w:rsidRPr="009B0C19" w:rsidRDefault="004A5776" w:rsidP="004A5776">
      <w:pPr>
        <w:pStyle w:val="B1"/>
        <w:rPr>
          <w:lang w:eastAsia="en-GB"/>
        </w:rPr>
      </w:pPr>
      <w:r>
        <w:rPr>
          <w:rFonts w:eastAsia="Malgun Gothic"/>
        </w:rPr>
        <w:t>1)</w:t>
      </w:r>
      <w:r>
        <w:rPr>
          <w:rFonts w:eastAsia="Malgun Gothic"/>
        </w:rPr>
        <w:tab/>
      </w:r>
      <w:r w:rsidRPr="009B0C19">
        <w:rPr>
          <w:rFonts w:eastAsia="Malgun Gothic" w:hint="eastAsia"/>
        </w:rPr>
        <w:t>A candidate single-</w:t>
      </w:r>
      <w:r w:rsidRPr="009B0C19">
        <w:rPr>
          <w:rFonts w:eastAsia="Malgun Gothic"/>
        </w:rPr>
        <w:t>slot</w:t>
      </w:r>
      <w:r w:rsidRPr="009B0C19">
        <w:rPr>
          <w:rFonts w:eastAsia="Malgun Gothic" w:hint="eastAsia"/>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rPr>
        <w:t xml:space="preserve"> contiguous sub-channels with sub-channel </w:t>
      </w:r>
      <w:proofErr w:type="spellStart"/>
      <w:r w:rsidRPr="009B0C19">
        <w:rPr>
          <w:rFonts w:eastAsia="Malgun Gothic" w:hint="eastAsia"/>
          <w:i/>
        </w:rPr>
        <w:t>x+j</w:t>
      </w:r>
      <w:proofErr w:type="spellEnd"/>
      <w:r w:rsidRPr="009B0C19">
        <w:rPr>
          <w:rFonts w:eastAsia="Malgun Gothic" w:hint="eastAsia"/>
          <w:i/>
        </w:rPr>
        <w:t xml:space="preserve"> </w:t>
      </w:r>
      <w:r w:rsidRPr="009B0C19">
        <w:rPr>
          <w:rFonts w:eastAsia="Malgun Gothic" w:hint="eastAsia"/>
        </w:rPr>
        <w:t xml:space="preserve">in </w:t>
      </w:r>
      <w:r w:rsidRPr="009B0C19">
        <w:rPr>
          <w:rFonts w:eastAsia="Malgun Gothic"/>
        </w:rPr>
        <w:t>slot</w:t>
      </w:r>
      <w:r w:rsidRPr="009B0C19">
        <w:rPr>
          <w:rFonts w:eastAsia="Malgun Gothic" w:hint="eastAsia"/>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rPr>
        <w:t xml:space="preserve"> correspond to one candidate single-s</w:t>
      </w:r>
      <w:r w:rsidRPr="009B0C19">
        <w:rPr>
          <w:rFonts w:eastAsia="Malgun Gothic"/>
        </w:rPr>
        <w:t>lot</w:t>
      </w:r>
      <w:r w:rsidRPr="009B0C19">
        <w:rPr>
          <w:rFonts w:eastAsia="Malgun Gothic" w:hint="eastAsia"/>
        </w:rPr>
        <w:t xml:space="preserve"> resource</w:t>
      </w:r>
      <w:r w:rsidRPr="00063B09">
        <w:rPr>
          <w:rFonts w:eastAsia="Malgun Gothic"/>
          <w:color w:val="000000" w:themeColor="text1"/>
        </w:rPr>
        <w:t xml:space="preserve"> </w:t>
      </w:r>
      <w:r w:rsidRPr="00063B09">
        <w:rPr>
          <w:color w:val="000000" w:themeColor="text1"/>
        </w:rPr>
        <w:t xml:space="preserve">for UE performing full sensing, in a set of </w:t>
      </w:r>
      <w:r w:rsidRPr="00063B09">
        <w:rPr>
          <w:i/>
          <w:iCs/>
          <w:color w:val="000000" w:themeColor="text1"/>
        </w:rPr>
        <w:t>Y</w:t>
      </w:r>
      <w:r w:rsidRPr="00063B09">
        <w:rPr>
          <w:color w:val="000000" w:themeColor="text1"/>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rPr>
        <w:t xml:space="preserve"> </w:t>
      </w:r>
      <w:del w:id="10" w:author="Yi Ding" w:date="2022-08-04T18:03:00Z">
        <w:r w:rsidRPr="00191EB2" w:rsidDel="00191EB2">
          <w:rPr>
            <w:color w:val="000000" w:themeColor="text1"/>
          </w:rPr>
          <w:delText>for UE performing periodic-based partial sensing</w:delText>
        </w:r>
        <w:r w:rsidDel="00191EB2">
          <w:rPr>
            <w:color w:val="000000" w:themeColor="text1"/>
          </w:rPr>
          <w:delText xml:space="preserve"> </w:delText>
        </w:r>
      </w:del>
      <w:ins w:id="11" w:author="Yi Ding" w:date="2022-08-04T18:04:00Z">
        <w:r w:rsidR="003B0354" w:rsidRPr="00063B09">
          <w:rPr>
            <w:color w:val="000000" w:themeColor="text1"/>
          </w:rPr>
          <w:t xml:space="preserve">if </w:t>
        </w:r>
        <w:r w:rsidR="003B0354" w:rsidRPr="00063B09">
          <w:rPr>
            <w:i/>
            <w:iCs/>
            <w:color w:val="000000" w:themeColor="text1"/>
          </w:rPr>
          <w:t>P</w:t>
        </w:r>
        <w:r w:rsidR="003B0354" w:rsidRPr="00063B09">
          <w:rPr>
            <w:color w:val="000000" w:themeColor="text1"/>
            <w:vertAlign w:val="subscript"/>
          </w:rPr>
          <w:t>rsvp_TX</w:t>
        </w:r>
      </w:ins>
      <w:ins w:id="12" w:author="Yi Ding" w:date="2022-08-04T18:05:00Z">
        <w:r w:rsidR="003B0354" w:rsidRPr="003B0354">
          <w:rPr>
            <w:rFonts w:cs="Times"/>
            <w:i/>
            <w:iCs/>
            <w:color w:val="000000"/>
          </w:rPr>
          <w:t>≠</w:t>
        </w:r>
      </w:ins>
      <w:ins w:id="13" w:author="Yi Ding" w:date="2022-08-04T18:04:00Z">
        <w:r w:rsidR="003B0354" w:rsidRPr="00063B09">
          <w:rPr>
            <w:i/>
            <w:iCs/>
            <w:color w:val="000000" w:themeColor="text1"/>
          </w:rPr>
          <w:t>0</w:t>
        </w:r>
      </w:ins>
      <w:ins w:id="14" w:author="Yi Ding" w:date="2022-08-04T18:05:00Z">
        <w:r w:rsidR="003B0354">
          <w:rPr>
            <w:i/>
            <w:iCs/>
            <w:color w:val="000000" w:themeColor="text1"/>
          </w:rPr>
          <w:t xml:space="preserve">, </w:t>
        </w:r>
      </w:ins>
      <w:r w:rsidRPr="00063B09">
        <w:rPr>
          <w:rFonts w:eastAsia="Malgun Gothic"/>
          <w:color w:val="000000" w:themeColor="text1"/>
        </w:rPr>
        <w:t>correspond to one candidate single-slot resource</w:t>
      </w:r>
      <w:r w:rsidRPr="00063B09">
        <w:rPr>
          <w:color w:val="000000" w:themeColor="text1"/>
        </w:rPr>
        <w:t xml:space="preserve">, or in a set of </w:t>
      </w:r>
      <w:r w:rsidRPr="00063B09">
        <w:rPr>
          <w:i/>
          <w:iCs/>
          <w:color w:val="000000" w:themeColor="text1"/>
        </w:rPr>
        <w:t>Y</w:t>
      </w:r>
      <w:r>
        <w:rPr>
          <w:i/>
          <w:iCs/>
          <w:color w:val="000000" w:themeColor="text1"/>
        </w:rPr>
        <w:t>'</w:t>
      </w:r>
      <w:r w:rsidRPr="00063B09">
        <w:rPr>
          <w:color w:val="000000" w:themeColor="text1"/>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rPr>
        <w:t xml:space="preserve"> </w:t>
      </w:r>
      <w:del w:id="15" w:author="Yi Ding" w:date="2022-08-04T18:05:00Z">
        <w:r w:rsidRPr="003B0354" w:rsidDel="003B0354">
          <w:rPr>
            <w:color w:val="000000" w:themeColor="text1"/>
          </w:rPr>
          <w:delText>for UE performing contiguous partial sensing</w:delText>
        </w:r>
        <w:r w:rsidRPr="00063B09" w:rsidDel="003B0354">
          <w:rPr>
            <w:color w:val="000000" w:themeColor="text1"/>
          </w:rPr>
          <w:delText xml:space="preserve"> </w:delText>
        </w:r>
      </w:del>
      <w:r w:rsidRPr="00063B09">
        <w:rPr>
          <w:color w:val="000000" w:themeColor="text1"/>
        </w:rPr>
        <w:t xml:space="preserve">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rPr>
        <w:t>, correspond to one candidate single-slot resource</w:t>
      </w:r>
      <w:r w:rsidRPr="009B0C19">
        <w:rPr>
          <w:rFonts w:eastAsia="Malgun Gothic" w:hint="eastAsia"/>
        </w:rPr>
        <w:t xml:space="preserve">, where </w:t>
      </w:r>
    </w:p>
    <w:p w14:paraId="79C2D20C" w14:textId="77777777" w:rsidR="004A5776" w:rsidRPr="009B0C19" w:rsidRDefault="004A5776" w:rsidP="004A5776">
      <w:pPr>
        <w:pStyle w:val="B2"/>
        <w:rPr>
          <w:lang w:eastAsia="en-GB"/>
        </w:rPr>
      </w:pPr>
      <w:r>
        <w:rPr>
          <w:rFonts w:eastAsia="Malgun Gothic"/>
          <w:lang w:eastAsia="ko-KR"/>
        </w:rPr>
        <w:lastRenderedPageBreak/>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420110CB" w14:textId="77777777" w:rsidR="004A5776" w:rsidRPr="009B0C19" w:rsidRDefault="004A5776" w:rsidP="004A5776">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3DEE0E18" w14:textId="77777777" w:rsidR="004A5776" w:rsidRPr="00063B09" w:rsidRDefault="004A5776" w:rsidP="004A5776">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09F7A18" w14:textId="6EDE64B7" w:rsidR="004A5776" w:rsidRDefault="004A5776" w:rsidP="004A577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del w:id="16" w:author="Yi Ding" w:date="2022-08-04T18:06:00Z">
        <w:r w:rsidRPr="003B0354" w:rsidDel="003B0354">
          <w:rPr>
            <w:rFonts w:eastAsia="Malgun Gothic"/>
            <w:lang w:eastAsia="ko-KR"/>
          </w:rPr>
          <w:delText>When the UE performs contiguous partial sensing and i</w:delText>
        </w:r>
      </w:del>
      <w:ins w:id="17" w:author="Yi Ding" w:date="2022-08-04T18:06:00Z">
        <w:r w:rsidR="003B0354">
          <w:rPr>
            <w:rFonts w:eastAsia="Malgun Gothic"/>
            <w:lang w:eastAsia="ko-KR"/>
          </w:rPr>
          <w:t>I</w:t>
        </w:r>
      </w:ins>
      <w:r w:rsidRPr="003B0354">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3B0354">
        <w:rPr>
          <w:rFonts w:eastAsia="Malgun Gothic"/>
          <w:lang w:val="en-US"/>
        </w:rPr>
        <w:t>,</w:t>
      </w:r>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11BE095" w14:textId="295A8795" w:rsidR="004A5776" w:rsidRDefault="004A5776" w:rsidP="004A5776">
      <w:pPr>
        <w:pStyle w:val="B2"/>
        <w:rPr>
          <w:rFonts w:eastAsia="Malgun Gothic"/>
          <w:lang w:eastAsia="ko-KR"/>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25002D7" w14:textId="77777777" w:rsidR="009E73AF" w:rsidRDefault="009E73AF" w:rsidP="009E73AF">
      <w:pPr>
        <w:jc w:val="center"/>
        <w:rPr>
          <w:b/>
          <w:noProof/>
          <w:color w:val="FF0000"/>
          <w:sz w:val="24"/>
        </w:rPr>
      </w:pPr>
      <w:r w:rsidRPr="00C36999">
        <w:rPr>
          <w:b/>
          <w:noProof/>
          <w:color w:val="FF0000"/>
          <w:sz w:val="24"/>
        </w:rPr>
        <w:t>&lt;Unchanged parts omitted&gt;</w:t>
      </w:r>
    </w:p>
    <w:p w14:paraId="03FC8197" w14:textId="70D5D91D" w:rsidR="009E73AF" w:rsidRPr="00903FB5" w:rsidRDefault="009E73AF" w:rsidP="009E73AF">
      <w:pPr>
        <w:ind w:left="567"/>
        <w:rPr>
          <w:color w:val="000000"/>
          <w:lang w:eastAsia="en-GB"/>
        </w:rPr>
      </w:pPr>
      <w:r w:rsidRPr="00903FB5">
        <w:rPr>
          <w:rFonts w:eastAsia="Malgun Gothic"/>
          <w:iCs/>
          <w:color w:val="000000"/>
          <w:lang w:eastAsia="ko-KR"/>
        </w:rPr>
        <w:t xml:space="preserve">The UE monitors </w:t>
      </w:r>
      <w:r w:rsidRPr="00903FB5">
        <w:rPr>
          <w:rFonts w:eastAsia="Malgun Gothic"/>
          <w:i/>
          <w:color w:val="000000"/>
          <w:lang w:eastAsia="ko-KR"/>
        </w:rPr>
        <w:t>k</w:t>
      </w:r>
      <w:r w:rsidRPr="00903FB5">
        <w:rPr>
          <w:rFonts w:eastAsia="Malgun Gothic"/>
          <w:iCs/>
          <w:color w:val="000000"/>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rFonts w:eastAsia="Malgun Gothic"/>
          <w:iCs/>
          <w:color w:val="000000"/>
          <w:lang w:eastAsia="ko-KR"/>
        </w:rPr>
        <w:t xml:space="preserve">, as previously described, and not earlier than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r w:rsidRPr="00903FB5">
        <w:rPr>
          <w:rFonts w:eastAsia="Malgun Gothic"/>
          <w:iCs/>
          <w:color w:val="00000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hAnsi="Cambria Math"/>
                <w:color w:val="000000"/>
                <w:lang w:eastAsia="ko-KR"/>
              </w:rPr>
              <m:t>P</m:t>
            </m:r>
          </m:e>
          <m:sub>
            <m:r>
              <m:rPr>
                <m:sty m:val="p"/>
              </m:rPr>
              <w:rPr>
                <w:rFonts w:ascii="Cambria Math" w:hAnsi="Cambria Math"/>
                <w:color w:val="000000"/>
                <w:lang w:eastAsia="ko-KR"/>
              </w:rPr>
              <m:t>reserve</m:t>
            </m:r>
          </m:sub>
        </m:sSub>
      </m:oMath>
      <w:r w:rsidRPr="00903FB5">
        <w:rPr>
          <w:rFonts w:eastAsia="Malgun Gothic"/>
          <w:iCs/>
          <w:color w:val="000000"/>
          <w:sz w:val="22"/>
          <w:szCs w:val="22"/>
          <w:lang w:eastAsia="ko-KR"/>
        </w:rPr>
        <w:t>, t</w:t>
      </w:r>
      <w:r w:rsidRPr="00903FB5">
        <w:rPr>
          <w:rFonts w:eastAsia="Malgun Gothic"/>
          <w:iCs/>
          <w:color w:val="000000"/>
          <w:lang w:eastAsia="ko-KR"/>
        </w:rPr>
        <w:t xml:space="preserve">he values of </w:t>
      </w:r>
      <w:r w:rsidRPr="00903FB5">
        <w:rPr>
          <w:i/>
          <w:iCs/>
          <w:color w:val="000000"/>
          <w:lang w:eastAsia="ko-KR"/>
        </w:rPr>
        <w:t>k</w:t>
      </w:r>
      <w:r w:rsidRPr="00903FB5">
        <w:rPr>
          <w:color w:val="00000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r>
          <w:rPr>
            <w:rFonts w:ascii="Cambria Math" w:hAnsi="Cambria Math"/>
            <w:color w:val="000000"/>
            <w:lang w:eastAsia="ko-KR"/>
          </w:rPr>
          <m:t>-</m:t>
        </m:r>
        <m:sSubSup>
          <m:sSubSupPr>
            <m:ctrlPr>
              <w:rPr>
                <w:rFonts w:ascii="Cambria Math" w:eastAsia="Calibri" w:hAnsi="Cambria Math"/>
                <w:i/>
                <w:iCs/>
                <w:color w:val="000000"/>
                <w:sz w:val="22"/>
                <w:szCs w:val="22"/>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eastAsia="Calibri" w:hAnsi="Cambria Math"/>
                <w:i/>
                <w:iCs/>
                <w:color w:val="000000"/>
                <w:sz w:val="22"/>
                <w:szCs w:val="22"/>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m:rPr>
            <m:sty m:val="p"/>
          </m:rPr>
          <w:rPr>
            <w:rFonts w:ascii="Cambria Math" w:hAnsi="Cambria Math"/>
            <w:color w:val="000000"/>
            <w:lang w:eastAsia="en-GB"/>
          </w:rPr>
          <m:t xml:space="preserve"> </m:t>
        </m:r>
        <m:r>
          <w:rPr>
            <w:rFonts w:ascii="Cambria Math" w:hAnsi="Cambria Math"/>
            <w:color w:val="000000"/>
            <w:lang w:eastAsia="en-GB"/>
          </w:rPr>
          <m:t>)</m:t>
        </m:r>
        <m:r>
          <m:rPr>
            <m:sty m:val="p"/>
          </m:rPr>
          <w:rPr>
            <w:rFonts w:ascii="Cambria Math" w:hAnsi="Cambria Math"/>
            <w:color w:val="000000"/>
            <w:lang w:eastAsia="en-GB"/>
          </w:rPr>
          <m:t xml:space="preserve"> </m:t>
        </m:r>
      </m:oMath>
      <w:r w:rsidRPr="00903FB5">
        <w:rPr>
          <w:color w:val="000000"/>
          <w:lang w:eastAsia="en-GB"/>
        </w:rPr>
        <w:t xml:space="preserve">if </w:t>
      </w:r>
      <w:proofErr w:type="spellStart"/>
      <w:r w:rsidRPr="00903FB5">
        <w:rPr>
          <w:i/>
          <w:lang w:eastAsia="zh-CN"/>
        </w:rPr>
        <w:t>sl</w:t>
      </w:r>
      <w:proofErr w:type="spellEnd"/>
      <w:r w:rsidRPr="00903FB5">
        <w:rPr>
          <w:i/>
          <w:lang w:eastAsia="zh-CN"/>
        </w:rPr>
        <w:t>-Additional-PBPS-Occasion</w:t>
      </w:r>
      <w:r w:rsidRPr="00903FB5">
        <w:rPr>
          <w:color w:val="000000"/>
          <w:lang w:eastAsia="en-GB"/>
        </w:rPr>
        <w:t xml:space="preserve"> is not (pre-)configured, </w:t>
      </w:r>
      <w:r w:rsidRPr="00903FB5">
        <w:rPr>
          <w:color w:val="000000"/>
        </w:rPr>
        <w:t>and additionally includes the value of</w:t>
      </w:r>
      <w:r w:rsidRPr="00903FB5">
        <w:rPr>
          <w:i/>
          <w:iCs/>
          <w:color w:val="000000"/>
        </w:rPr>
        <w:t xml:space="preserve"> k</w:t>
      </w:r>
      <w:r w:rsidRPr="00903FB5">
        <w:rPr>
          <w:color w:val="000000"/>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color w:val="000000"/>
          <w:lang w:eastAsia="en-GB"/>
        </w:rPr>
        <w:t xml:space="preserve"> is (pre-)configured</w:t>
      </w:r>
      <w:r w:rsidRPr="00903FB5">
        <w:rPr>
          <w:color w:val="000000"/>
        </w:rPr>
        <w:t xml:space="preserve">. </w:t>
      </w:r>
      <m:oMath>
        <m:sSubSup>
          <m:sSubSupPr>
            <m:ctrlPr>
              <w:rPr>
                <w:rFonts w:ascii="Cambria Math" w:eastAsia="Calibri" w:hAnsi="Cambria Math"/>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oMath>
      <w:r w:rsidRPr="00903FB5">
        <w:rPr>
          <w:color w:val="000000"/>
          <w:lang w:eastAsia="en-GB"/>
        </w:rPr>
        <w:t xml:space="preserve"> is the first slot of the selected </w:t>
      </w:r>
      <w:r w:rsidRPr="00903FB5">
        <w:rPr>
          <w:i/>
          <w:iCs/>
          <w:color w:val="000000"/>
          <w:lang w:eastAsia="en-GB"/>
        </w:rPr>
        <w:t>Y</w:t>
      </w:r>
      <w:r w:rsidRPr="00903FB5">
        <w:rPr>
          <w:color w:val="000000"/>
          <w:lang w:eastAsia="en-GB"/>
        </w:rPr>
        <w:t xml:space="preserve"> candidate slots</w:t>
      </w:r>
      <w:del w:id="18" w:author="Yi Ding" w:date="2022-08-05T15:33:00Z">
        <w:r w:rsidRPr="00903FB5" w:rsidDel="005C58A1">
          <w:rPr>
            <w:color w:val="000000"/>
            <w:lang w:eastAsia="en-GB"/>
          </w:rPr>
          <w:delText xml:space="preserve"> of PBPS</w:delText>
        </w:r>
      </w:del>
      <w:r w:rsidRPr="00903FB5">
        <w:rPr>
          <w:color w:val="000000"/>
          <w:lang w:eastAsia="en-GB"/>
        </w:rPr>
        <w:t>.</w:t>
      </w:r>
    </w:p>
    <w:p w14:paraId="09042C17" w14:textId="63BF3C1D" w:rsidR="009E73AF" w:rsidRPr="00903FB5" w:rsidRDefault="009E73AF" w:rsidP="009E73AF">
      <w:pPr>
        <w:pStyle w:val="B1"/>
        <w:rPr>
          <w:lang w:eastAsia="en-GB"/>
        </w:rPr>
      </w:pPr>
      <w:r w:rsidRPr="00903FB5">
        <w:rPr>
          <w:rFonts w:eastAsia="Malgun Gothic"/>
        </w:rPr>
        <w:tab/>
      </w:r>
      <w:r w:rsidRPr="009E73AF">
        <w:rPr>
          <w:rFonts w:eastAsia="Malgun Gothic"/>
        </w:rPr>
        <w:t>When the UE performs periodic-based partial sensing and contiguous partial sensing with periodic reservation for another TB (</w:t>
      </w:r>
      <w:proofErr w:type="spellStart"/>
      <w:r w:rsidRPr="009E73AF">
        <w:rPr>
          <w:rFonts w:eastAsia="Malgun Gothic"/>
          <w:i/>
          <w:iCs/>
        </w:rPr>
        <w:t>sl-MultiReserveResource</w:t>
      </w:r>
      <w:proofErr w:type="spellEnd"/>
      <w:r w:rsidRPr="009E73AF">
        <w:rPr>
          <w:rFonts w:eastAsia="Malgun Gothic"/>
        </w:rPr>
        <w:t xml:space="preserve">) enabled,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9E73AF">
        <w:rPr>
          <w:rFonts w:eastAsia="Malgun Gothic"/>
        </w:rPr>
        <w:t xml:space="preserve">. </w:t>
      </w:r>
      <w:proofErr w:type="spellStart"/>
      <w:r w:rsidRPr="009E73AF">
        <w:rPr>
          <w:i/>
          <w:iCs/>
        </w:rPr>
        <w:t>n</w:t>
      </w:r>
      <w:r w:rsidRPr="009E73AF">
        <w:t>+</w:t>
      </w:r>
      <w:r w:rsidRPr="009E73AF">
        <w:rPr>
          <w:i/>
          <w:iCs/>
        </w:rPr>
        <w:t>T</w:t>
      </w:r>
      <w:r w:rsidRPr="009E73AF">
        <w:rPr>
          <w:vertAlign w:val="subscript"/>
        </w:rPr>
        <w:t>A</w:t>
      </w:r>
      <w:proofErr w:type="spellEnd"/>
      <w:r w:rsidRPr="009E73AF">
        <w:t xml:space="preserve"> is </w:t>
      </w:r>
      <w:r w:rsidRPr="009E73AF">
        <w:rPr>
          <w:i/>
          <w:iCs/>
        </w:rPr>
        <w:t>M</w:t>
      </w:r>
      <w:r w:rsidRPr="009E73AF">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and</w:t>
      </w:r>
      <w:r w:rsidRPr="009E73AF">
        <w:rPr>
          <w:i/>
          <w:iCs/>
        </w:rPr>
        <w:t xml:space="preserve"> </w:t>
      </w:r>
      <w:proofErr w:type="spellStart"/>
      <w:r w:rsidRPr="009E73AF">
        <w:rPr>
          <w:i/>
          <w:iCs/>
        </w:rPr>
        <w:t>n</w:t>
      </w:r>
      <w:r w:rsidRPr="009E73AF">
        <w:t>+</w:t>
      </w:r>
      <w:r w:rsidRPr="009E73AF">
        <w:rPr>
          <w:i/>
          <w:iCs/>
        </w:rPr>
        <w:t>T</w:t>
      </w:r>
      <w:r w:rsidRPr="009E73AF">
        <w:rPr>
          <w:vertAlign w:val="subscript"/>
        </w:rPr>
        <w:t>B</w:t>
      </w:r>
      <w:proofErr w:type="spellEnd"/>
      <w:r w:rsidRPr="009E73AF">
        <w:t xml:space="preserve"> is </w:t>
      </w:r>
      <w:bookmarkStart w:id="19" w:name="_Hlk110593264"/>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bookmarkEnd w:id="19"/>
      <w:r w:rsidRPr="009E73AF">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rPr>
          <w:lang w:eastAsia="en-GB"/>
        </w:rPr>
        <w:t xml:space="preserve"> is the first slot of the selected </w:t>
      </w:r>
      <w:r w:rsidRPr="009E73AF">
        <w:rPr>
          <w:i/>
          <w:iCs/>
          <w:lang w:eastAsia="en-GB"/>
        </w:rPr>
        <w:t>Y</w:t>
      </w:r>
      <w:r w:rsidRPr="009E73AF">
        <w:rPr>
          <w:lang w:eastAsia="en-GB"/>
        </w:rPr>
        <w:t xml:space="preserve"> candidate slots</w:t>
      </w:r>
      <w:del w:id="20" w:author="Yi Ding" w:date="2022-08-05T15:33:00Z">
        <w:r w:rsidRPr="009E73AF" w:rsidDel="005C58A1">
          <w:rPr>
            <w:lang w:eastAsia="en-GB"/>
          </w:rPr>
          <w:delText xml:space="preserve"> of PBPS</w:delText>
        </w:r>
      </w:del>
      <w:r w:rsidRPr="009E73AF">
        <w:rPr>
          <w:lang w:eastAsia="en-GB"/>
        </w:rPr>
        <w:t xml:space="preserve">,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E73AF">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E73AF">
        <w:rPr>
          <w:lang w:eastAsia="en-GB"/>
        </w:rPr>
        <w:t xml:space="preserve"> are in units of physical time/slots. I</w:t>
      </w:r>
      <w:r w:rsidRPr="009E73AF">
        <w:rPr>
          <w:rFonts w:eastAsia="Malgun Gothic"/>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E73AF">
        <w:rPr>
          <w:lang w:eastAsia="en-GB"/>
        </w:rPr>
        <w:t xml:space="preserve">the value of </w:t>
      </w:r>
      <w:r w:rsidRPr="009E73AF">
        <w:rPr>
          <w:i/>
          <w:iCs/>
          <w:lang w:eastAsia="en-GB"/>
        </w:rPr>
        <w:t>M</w:t>
      </w:r>
      <w:r w:rsidRPr="009E73AF">
        <w:rPr>
          <w:lang w:eastAsia="en-GB"/>
        </w:rPr>
        <w:t xml:space="preserve"> is (pre-)configured with the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rPr>
          <w:lang w:eastAsia="en-GB"/>
        </w:rPr>
        <w:t xml:space="preserve">. If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rPr>
          <w:lang w:eastAsia="en-GB"/>
        </w:rPr>
        <w:t xml:space="preserve"> is not (pre-)configured, </w:t>
      </w:r>
      <w:r w:rsidRPr="009E73AF">
        <w:rPr>
          <w:i/>
          <w:iCs/>
          <w:lang w:eastAsia="en-GB"/>
        </w:rPr>
        <w:t>M</w:t>
      </w:r>
      <w:r w:rsidRPr="009E73AF">
        <w:rPr>
          <w:lang w:eastAsia="en-GB"/>
        </w:rPr>
        <w:t xml:space="preserve"> equals to 31. </w:t>
      </w:r>
      <w:r w:rsidRPr="009E73AF">
        <w:t xml:space="preserve">When the minimum </w:t>
      </w:r>
      <w:r w:rsidRPr="009E73AF">
        <w:rPr>
          <w:i/>
          <w:iCs/>
        </w:rPr>
        <w:t>M</w:t>
      </w:r>
      <w:r w:rsidRPr="009E73AF">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E73AF">
        <w:t>, it is up to UE implementation to either continue with step 3) or perform random selection.</w:t>
      </w:r>
    </w:p>
    <w:p w14:paraId="5FB77C5C" w14:textId="1198205A" w:rsidR="003C2463" w:rsidRDefault="00515EF6" w:rsidP="00CD2CFF">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141DCA54" w14:textId="55E7C3BE" w:rsidR="00CD2CFF" w:rsidRPr="00CD2CFF" w:rsidRDefault="00CD2CFF" w:rsidP="00CD2CFF">
      <w:pPr>
        <w:pStyle w:val="20"/>
        <w:numPr>
          <w:ilvl w:val="1"/>
          <w:numId w:val="18"/>
        </w:numPr>
      </w:pPr>
      <w:r>
        <w:t>CPS window size in aperiodic transmissions</w:t>
      </w:r>
    </w:p>
    <w:p w14:paraId="069D6850" w14:textId="5B416E1E" w:rsidR="003C2463" w:rsidRDefault="00797676" w:rsidP="00B05540">
      <w:pPr>
        <w:spacing w:afterLines="50" w:after="120"/>
        <w:jc w:val="both"/>
        <w:rPr>
          <w:iCs/>
          <w:lang w:val="en-AU"/>
        </w:rPr>
      </w:pPr>
      <w:r>
        <w:rPr>
          <w:rFonts w:eastAsiaTheme="minorEastAsia" w:cs="Times"/>
          <w:color w:val="000000"/>
          <w:szCs w:val="20"/>
          <w:lang w:eastAsia="zh-CN"/>
        </w:rPr>
        <w:t xml:space="preserve">The higher layer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006F5848">
        <w:rPr>
          <w:i/>
          <w:iCs/>
          <w:lang w:val="x-none"/>
        </w:rPr>
        <w:t>A</w:t>
      </w:r>
      <w:r w:rsidRPr="00576EDE">
        <w:rPr>
          <w:i/>
          <w:iCs/>
          <w:lang w:val="x-none"/>
        </w:rPr>
        <w:t>Periodic</w:t>
      </w:r>
      <w:proofErr w:type="spellEnd"/>
      <w:r>
        <w:rPr>
          <w:i/>
          <w:iCs/>
          <w:lang w:val="x-none"/>
        </w:rPr>
        <w:t xml:space="preserve"> </w:t>
      </w:r>
      <w:r w:rsidR="00DF700A" w:rsidRPr="00DF700A">
        <w:rPr>
          <w:rFonts w:eastAsiaTheme="minorEastAsia" w:cs="Times"/>
          <w:color w:val="000000"/>
          <w:szCs w:val="20"/>
          <w:lang w:eastAsia="zh-CN"/>
        </w:rPr>
        <w:t>in</w:t>
      </w:r>
      <w:r w:rsidR="00DF700A">
        <w:rPr>
          <w:rFonts w:eastAsiaTheme="minorEastAsia" w:cs="Times"/>
          <w:color w:val="000000"/>
          <w:szCs w:val="20"/>
          <w:lang w:eastAsia="zh-CN"/>
        </w:rPr>
        <w:t>dicates the minimum size of contiguous partial sensing</w:t>
      </w:r>
      <w:r w:rsidR="00B05540">
        <w:rPr>
          <w:rFonts w:eastAsiaTheme="minorEastAsia" w:cs="Times"/>
          <w:color w:val="000000"/>
          <w:szCs w:val="20"/>
          <w:lang w:eastAsia="zh-CN"/>
        </w:rPr>
        <w:t xml:space="preserve"> for aperiodic transmissions </w:t>
      </w:r>
      <w:r w:rsidR="00DF700A">
        <w:rPr>
          <w:rFonts w:eastAsiaTheme="minorEastAsia" w:cs="Times"/>
          <w:color w:val="000000"/>
          <w:szCs w:val="20"/>
          <w:lang w:eastAsia="zh-CN"/>
        </w:rPr>
        <w:t xml:space="preserve">and the value range of this parameter is from 0 to 30 in current specification. </w:t>
      </w:r>
      <w:r w:rsidR="00326F07">
        <w:rPr>
          <w:rFonts w:eastAsiaTheme="minorEastAsia" w:cs="Times"/>
          <w:color w:val="000000"/>
          <w:szCs w:val="20"/>
          <w:lang w:eastAsia="zh-CN"/>
        </w:rPr>
        <w:t xml:space="preserve">However, that </w:t>
      </w:r>
      <w:r w:rsidR="006F5848">
        <w:rPr>
          <w:rFonts w:eastAsiaTheme="minorEastAsia" w:cs="Times"/>
          <w:color w:val="000000"/>
          <w:szCs w:val="20"/>
          <w:lang w:eastAsia="zh-CN"/>
        </w:rPr>
        <w:t>may</w:t>
      </w:r>
      <w:r w:rsidR="00326F07">
        <w:rPr>
          <w:rFonts w:eastAsiaTheme="minorEastAsia" w:cs="Times"/>
          <w:color w:val="000000"/>
          <w:szCs w:val="20"/>
          <w:lang w:eastAsia="zh-CN"/>
        </w:rPr>
        <w:t xml:space="preserve"> lead to a logical error in the description of physical layer</w:t>
      </w:r>
      <w:r w:rsidR="000F47ED">
        <w:rPr>
          <w:rFonts w:eastAsiaTheme="minorEastAsia" w:cs="Times"/>
          <w:color w:val="000000"/>
          <w:szCs w:val="20"/>
          <w:lang w:eastAsia="zh-CN"/>
        </w:rPr>
        <w:t xml:space="preserve">. </w:t>
      </w:r>
      <w:r w:rsidR="00B05540">
        <w:rPr>
          <w:rFonts w:eastAsiaTheme="minorEastAsia" w:cs="Times"/>
          <w:szCs w:val="20"/>
          <w:lang w:eastAsia="zh-CN"/>
        </w:rPr>
        <w:t>According to section 8.1.4 of TS 38.21</w:t>
      </w:r>
      <w:r w:rsidR="00B05540" w:rsidRPr="00B05540">
        <w:rPr>
          <w:rFonts w:eastAsiaTheme="minorEastAsia" w:cs="Times"/>
          <w:szCs w:val="20"/>
          <w:lang w:eastAsia="zh-CN"/>
        </w:rPr>
        <w:t xml:space="preserve">4, </w:t>
      </w:r>
      <m:oMath>
        <m:sSub>
          <m:sSubPr>
            <m:ctrlPr>
              <w:rPr>
                <w:rFonts w:ascii="Cambria Math" w:eastAsia="Malgun Gothic" w:hAnsi="Cambria Math"/>
                <w:i/>
                <w:color w:val="000000" w:themeColor="text1"/>
                <w:szCs w:val="20"/>
                <w:lang w:eastAsia="ko-KR"/>
              </w:rPr>
            </m:ctrlPr>
          </m:sSubPr>
          <m:e>
            <m:r>
              <w:rPr>
                <w:rFonts w:ascii="Cambria Math" w:eastAsia="Malgun Gothic" w:hAnsi="Cambria Math"/>
                <w:color w:val="000000" w:themeColor="text1"/>
                <w:szCs w:val="20"/>
                <w:lang w:eastAsia="ko-KR"/>
              </w:rPr>
              <m:t>T</m:t>
            </m:r>
          </m:e>
          <m:sub>
            <m:r>
              <w:rPr>
                <w:rFonts w:ascii="Cambria Math" w:eastAsia="Malgun Gothic" w:hAnsi="Cambria Math"/>
                <w:color w:val="000000" w:themeColor="text1"/>
                <w:szCs w:val="20"/>
                <w:lang w:eastAsia="ko-KR"/>
              </w:rPr>
              <m:t>A</m:t>
            </m:r>
          </m:sub>
        </m:sSub>
      </m:oMath>
      <w:r w:rsidR="00B05540" w:rsidRPr="00B05540">
        <w:rPr>
          <w:rFonts w:eastAsia="Malgun Gothic"/>
          <w:color w:val="000000" w:themeColor="text1"/>
          <w:szCs w:val="20"/>
          <w:lang w:eastAsia="ko-KR"/>
        </w:rPr>
        <w:t xml:space="preserve"> and </w:t>
      </w:r>
      <m:oMath>
        <m:sSub>
          <m:sSubPr>
            <m:ctrlPr>
              <w:rPr>
                <w:rFonts w:ascii="Cambria Math" w:eastAsia="Malgun Gothic" w:hAnsi="Cambria Math"/>
                <w:i/>
                <w:color w:val="000000" w:themeColor="text1"/>
                <w:szCs w:val="20"/>
                <w:lang w:eastAsia="ko-KR"/>
              </w:rPr>
            </m:ctrlPr>
          </m:sSubPr>
          <m:e>
            <m:r>
              <w:rPr>
                <w:rFonts w:ascii="Cambria Math" w:eastAsia="Malgun Gothic" w:hAnsi="Cambria Math"/>
                <w:color w:val="000000" w:themeColor="text1"/>
                <w:szCs w:val="20"/>
                <w:lang w:eastAsia="ko-KR"/>
              </w:rPr>
              <m:t>T</m:t>
            </m:r>
          </m:e>
          <m:sub>
            <m:r>
              <w:rPr>
                <w:rFonts w:ascii="Cambria Math" w:eastAsia="Malgun Gothic" w:hAnsi="Cambria Math"/>
                <w:color w:val="000000" w:themeColor="text1"/>
                <w:szCs w:val="20"/>
                <w:lang w:eastAsia="ko-KR"/>
              </w:rPr>
              <m:t>B</m:t>
            </m:r>
          </m:sub>
        </m:sSub>
      </m:oMath>
      <w:r w:rsidR="00B05540" w:rsidRPr="00B05540">
        <w:rPr>
          <w:rFonts w:eastAsia="Malgun Gothic"/>
          <w:color w:val="000000" w:themeColor="text1"/>
          <w:szCs w:val="20"/>
          <w:lang w:eastAsia="ko-KR"/>
        </w:rPr>
        <w:t xml:space="preserve"> are both selected such that the UE has se</w:t>
      </w:r>
      <w:r w:rsidR="00B05540" w:rsidRPr="00B05540">
        <w:rPr>
          <w:rFonts w:eastAsia="Malgun Gothic"/>
          <w:szCs w:val="20"/>
          <w:lang w:eastAsia="ko-KR"/>
        </w:rPr>
        <w:t>nsing results starting at</w:t>
      </w:r>
      <w:r w:rsidR="00B05540" w:rsidRPr="00B05540">
        <w:rPr>
          <w:rFonts w:eastAsia="Malgun Gothic"/>
          <w:szCs w:val="20"/>
          <w:lang w:val="en-GB" w:eastAsia="ko-KR"/>
        </w:rPr>
        <w:t xml:space="preserve"> </w:t>
      </w:r>
      <w:r w:rsidR="00B05540" w:rsidRPr="00B05540">
        <w:rPr>
          <w:rFonts w:eastAsia="Malgun Gothic"/>
          <w:szCs w:val="20"/>
          <w:lang w:eastAsia="ko-KR"/>
        </w:rPr>
        <w:t xml:space="preserve">least </w:t>
      </w:r>
      <w:r w:rsidR="00B05540" w:rsidRPr="00B05540">
        <w:rPr>
          <w:rFonts w:eastAsia="Malgun Gothic"/>
          <w:i/>
          <w:iCs/>
          <w:szCs w:val="20"/>
          <w:lang w:eastAsia="ko-KR"/>
        </w:rPr>
        <w:t>M</w:t>
      </w:r>
      <w:r w:rsidR="00B05540" w:rsidRPr="00B05540">
        <w:rPr>
          <w:rFonts w:eastAsia="Malgun Gothic"/>
          <w:szCs w:val="20"/>
          <w:lang w:eastAsia="ko-KR"/>
        </w:rPr>
        <w:t xml:space="preserve"> consecutive logical slots before </w:t>
      </w:r>
      <m:oMath>
        <m:sSubSup>
          <m:sSubSupPr>
            <m:ctrlPr>
              <w:rPr>
                <w:rFonts w:ascii="Cambria Math" w:eastAsiaTheme="minorHAnsi" w:hAnsi="Cambria Math"/>
                <w:i/>
                <w:iCs/>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y0</m:t>
            </m:r>
          </m:sub>
          <m:sup>
            <m:r>
              <w:rPr>
                <w:rFonts w:ascii="Cambria Math" w:hAnsi="Cambria Math"/>
                <w:color w:val="000000" w:themeColor="text1"/>
                <w:szCs w:val="20"/>
              </w:rPr>
              <m:t>SL</m:t>
            </m:r>
          </m:sup>
        </m:sSubSup>
      </m:oMath>
      <w:r w:rsidR="00B05540" w:rsidRPr="00B05540">
        <w:rPr>
          <w:rFonts w:eastAsia="Malgun Gothic"/>
          <w:szCs w:val="20"/>
          <w:lang w:eastAsia="ko-KR"/>
        </w:rPr>
        <w:t xml:space="preserve"> and ending at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00B05540" w:rsidRPr="00B05540">
        <w:rPr>
          <w:rFonts w:eastAsia="Malgun Gothic"/>
          <w:color w:val="000000"/>
          <w:szCs w:val="20"/>
          <w:lang w:eastAsia="en-GB"/>
        </w:rPr>
        <w:t xml:space="preserve"> </w:t>
      </w:r>
      <w:r w:rsidR="00B05540" w:rsidRPr="00B05540">
        <w:rPr>
          <w:rFonts w:eastAsia="Malgun Gothic"/>
          <w:szCs w:val="20"/>
          <w:lang w:eastAsia="ko-KR"/>
        </w:rPr>
        <w:t xml:space="preserve">slots earlier than </w:t>
      </w:r>
      <m:oMath>
        <m:sSubSup>
          <m:sSubSupPr>
            <m:ctrlPr>
              <w:rPr>
                <w:rFonts w:ascii="Cambria Math" w:eastAsiaTheme="minorHAnsi" w:hAnsi="Cambria Math"/>
                <w:i/>
                <w:iCs/>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y0</m:t>
            </m:r>
          </m:sub>
          <m:sup>
            <m:r>
              <w:rPr>
                <w:rFonts w:ascii="Cambria Math" w:hAnsi="Cambria Math"/>
                <w:color w:val="000000" w:themeColor="text1"/>
                <w:szCs w:val="20"/>
              </w:rPr>
              <m:t>SL</m:t>
            </m:r>
          </m:sup>
        </m:sSubSup>
      </m:oMath>
      <w:r w:rsidR="00B05540" w:rsidRPr="00B05540">
        <w:rPr>
          <w:rFonts w:eastAsia="Malgun Gothic"/>
          <w:szCs w:val="20"/>
          <w:lang w:eastAsia="ko-KR"/>
        </w:rPr>
        <w:t xml:space="preserve">. </w:t>
      </w:r>
      <w:r w:rsidR="008A3C2A">
        <w:rPr>
          <w:rFonts w:eastAsiaTheme="minorEastAsia"/>
          <w:color w:val="000000"/>
          <w:szCs w:val="20"/>
          <w:lang w:eastAsia="zh-CN"/>
        </w:rPr>
        <w:t>If</w:t>
      </w:r>
      <w:r w:rsidR="00E607C1">
        <w:rPr>
          <w:rFonts w:eastAsiaTheme="minorEastAsia"/>
          <w:color w:val="000000"/>
          <w:szCs w:val="20"/>
          <w:lang w:eastAsia="zh-CN"/>
        </w:rPr>
        <w:t xml:space="preserve"> </w:t>
      </w:r>
      <w:r w:rsidR="00E607C1" w:rsidRPr="00E607C1">
        <w:rPr>
          <w:rFonts w:eastAsiaTheme="minorEastAsia"/>
          <w:i/>
          <w:color w:val="000000"/>
          <w:szCs w:val="20"/>
          <w:lang w:eastAsia="zh-CN"/>
        </w:rPr>
        <w:t>M</w:t>
      </w:r>
      <w:r w:rsidR="00904005">
        <w:rPr>
          <w:rFonts w:eastAsiaTheme="minorEastAsia"/>
          <w:i/>
          <w:color w:val="000000"/>
          <w:szCs w:val="20"/>
          <w:lang w:eastAsia="zh-CN"/>
        </w:rPr>
        <w:t xml:space="preserve"> </w:t>
      </w:r>
      <w:r w:rsidR="00904005">
        <w:rPr>
          <w:rFonts w:eastAsiaTheme="minorEastAsia"/>
          <w:color w:val="000000"/>
          <w:szCs w:val="20"/>
          <w:lang w:eastAsia="zh-CN"/>
        </w:rPr>
        <w:t xml:space="preserve">configured by </w:t>
      </w:r>
      <w:proofErr w:type="spellStart"/>
      <w:r w:rsidR="00904005" w:rsidRPr="00576EDE">
        <w:rPr>
          <w:i/>
          <w:iCs/>
          <w:lang w:val="en-AU"/>
        </w:rPr>
        <w:t>sl</w:t>
      </w:r>
      <w:proofErr w:type="spellEnd"/>
      <w:r w:rsidR="00904005" w:rsidRPr="00576EDE">
        <w:rPr>
          <w:i/>
          <w:iCs/>
          <w:lang w:val="en-AU"/>
        </w:rPr>
        <w:t>-</w:t>
      </w:r>
      <w:r w:rsidR="00904005" w:rsidRPr="00576EDE">
        <w:rPr>
          <w:i/>
          <w:iCs/>
          <w:lang w:val="x-none"/>
        </w:rPr>
        <w:t>CPS-</w:t>
      </w:r>
      <w:proofErr w:type="spellStart"/>
      <w:r w:rsidR="00904005" w:rsidRPr="00576EDE">
        <w:rPr>
          <w:i/>
          <w:iCs/>
          <w:lang w:val="x-none"/>
        </w:rPr>
        <w:t>Window</w:t>
      </w:r>
      <w:r w:rsidR="00904005" w:rsidRPr="00576EDE">
        <w:rPr>
          <w:i/>
          <w:iCs/>
        </w:rPr>
        <w:t>Ap</w:t>
      </w:r>
      <w:r w:rsidR="00904005" w:rsidRPr="00576EDE">
        <w:rPr>
          <w:i/>
          <w:iCs/>
          <w:lang w:val="x-none"/>
        </w:rPr>
        <w:t>eriodic</w:t>
      </w:r>
      <w:proofErr w:type="spellEnd"/>
      <w:r w:rsidR="00E607C1">
        <w:rPr>
          <w:rFonts w:eastAsiaTheme="minorEastAsia"/>
          <w:i/>
          <w:color w:val="000000"/>
          <w:szCs w:val="20"/>
          <w:lang w:eastAsia="zh-CN"/>
        </w:rPr>
        <w:t xml:space="preserve"> </w:t>
      </w:r>
      <w:r w:rsidR="00E607C1">
        <w:rPr>
          <w:rFonts w:eastAsiaTheme="minorEastAsia"/>
          <w:color w:val="000000"/>
          <w:szCs w:val="20"/>
          <w:lang w:eastAsia="zh-CN"/>
        </w:rPr>
        <w:t xml:space="preserve">is </w:t>
      </w:r>
      <w:r w:rsidR="00904005">
        <w:rPr>
          <w:rFonts w:eastAsiaTheme="minorEastAsia"/>
          <w:color w:val="000000"/>
          <w:szCs w:val="20"/>
          <w:lang w:eastAsia="zh-CN"/>
        </w:rPr>
        <w:t>smaller than</w:t>
      </w:r>
      <w:r w:rsidR="00E607C1">
        <w:rPr>
          <w:rFonts w:eastAsiaTheme="minorEastAsia"/>
          <w:color w:val="000000"/>
          <w:szCs w:val="20"/>
          <w:lang w:eastAsia="zh-CN"/>
        </w:rPr>
        <w:t xml:space="preserve"> </w:t>
      </w:r>
      <w:r w:rsidR="00904005" w:rsidRPr="00B05540">
        <w:rPr>
          <w:rFonts w:eastAsia="Malgun Gothic"/>
          <w:szCs w:val="20"/>
          <w:lang w:eastAsia="ko-KR"/>
        </w:rPr>
        <w:t xml:space="preserve">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00E607C1">
        <w:rPr>
          <w:i/>
          <w:iCs/>
          <w:lang w:val="x-none"/>
        </w:rPr>
        <w:t xml:space="preserve">, </w:t>
      </w:r>
      <w:r w:rsidR="00E607C1">
        <w:rPr>
          <w:iCs/>
          <w:lang w:val="x-none"/>
        </w:rPr>
        <w:t xml:space="preserve">the logical error that the starting point is after the ending point </w:t>
      </w:r>
      <w:r w:rsidR="00904005">
        <w:rPr>
          <w:iCs/>
          <w:lang w:val="x-none"/>
        </w:rPr>
        <w:t>of CPS window could</w:t>
      </w:r>
      <w:r w:rsidR="00E607C1">
        <w:rPr>
          <w:iCs/>
          <w:lang w:val="x-none"/>
        </w:rPr>
        <w:t xml:space="preserve"> take place. Therefore, we </w:t>
      </w:r>
      <w:r w:rsidR="006F5848">
        <w:rPr>
          <w:iCs/>
          <w:lang w:val="x-none"/>
        </w:rPr>
        <w:t>propose</w:t>
      </w:r>
      <w:r w:rsidR="00E607C1">
        <w:rPr>
          <w:iCs/>
          <w:lang w:val="x-none"/>
        </w:rPr>
        <w:t xml:space="preserve"> to change the minimum value of </w:t>
      </w:r>
      <w:proofErr w:type="spellStart"/>
      <w:r w:rsidR="006F19CF" w:rsidRPr="00576EDE">
        <w:rPr>
          <w:i/>
          <w:iCs/>
          <w:lang w:val="en-AU"/>
        </w:rPr>
        <w:t>sl</w:t>
      </w:r>
      <w:proofErr w:type="spellEnd"/>
      <w:r w:rsidR="006F19CF" w:rsidRPr="00576EDE">
        <w:rPr>
          <w:i/>
          <w:iCs/>
          <w:lang w:val="en-AU"/>
        </w:rPr>
        <w:t>-</w:t>
      </w:r>
      <w:r w:rsidR="006F19CF" w:rsidRPr="00576EDE">
        <w:rPr>
          <w:i/>
          <w:iCs/>
          <w:lang w:val="x-none"/>
        </w:rPr>
        <w:t>CPS-</w:t>
      </w:r>
      <w:proofErr w:type="spellStart"/>
      <w:r w:rsidR="006F19CF" w:rsidRPr="00576EDE">
        <w:rPr>
          <w:i/>
          <w:iCs/>
          <w:lang w:val="x-none"/>
        </w:rPr>
        <w:t>Window</w:t>
      </w:r>
      <w:r w:rsidR="006F19CF" w:rsidRPr="00576EDE">
        <w:rPr>
          <w:i/>
          <w:iCs/>
        </w:rPr>
        <w:t>Ap</w:t>
      </w:r>
      <w:r w:rsidR="006F19CF" w:rsidRPr="00576EDE">
        <w:rPr>
          <w:i/>
          <w:iCs/>
          <w:lang w:val="x-none"/>
        </w:rPr>
        <w:t>eriodic</w:t>
      </w:r>
      <w:proofErr w:type="spellEnd"/>
      <w:r w:rsidR="00E607C1">
        <w:rPr>
          <w:i/>
          <w:iCs/>
          <w:lang w:val="x-none"/>
        </w:rPr>
        <w:t xml:space="preserve"> </w:t>
      </w:r>
      <w:r w:rsidR="00686C67" w:rsidRPr="00686C67">
        <w:rPr>
          <w:iCs/>
          <w:lang w:val="x-none"/>
        </w:rPr>
        <w:t xml:space="preserve">from 0 </w:t>
      </w:r>
      <w:r w:rsidR="00E607C1" w:rsidRPr="00E607C1">
        <w:rPr>
          <w:iCs/>
          <w:lang w:val="x-none"/>
        </w:rPr>
        <w:t>to 5</w:t>
      </w:r>
      <w:r w:rsidR="00E607C1">
        <w:rPr>
          <w:iCs/>
          <w:lang w:val="x-none"/>
        </w:rPr>
        <w:t xml:space="preserve"> which is also aligned with another RRC parameter </w:t>
      </w:r>
      <w:proofErr w:type="spellStart"/>
      <w:r w:rsidR="00E607C1" w:rsidRPr="00E607C1">
        <w:rPr>
          <w:i/>
          <w:iCs/>
          <w:lang w:val="en-AU"/>
        </w:rPr>
        <w:t>sl</w:t>
      </w:r>
      <w:proofErr w:type="spellEnd"/>
      <w:r w:rsidR="00E607C1" w:rsidRPr="00E607C1">
        <w:rPr>
          <w:i/>
          <w:iCs/>
          <w:lang w:val="en-AU"/>
        </w:rPr>
        <w:t>-CPS-</w:t>
      </w:r>
      <w:proofErr w:type="spellStart"/>
      <w:r w:rsidR="00E607C1" w:rsidRPr="00E607C1">
        <w:rPr>
          <w:i/>
          <w:iCs/>
          <w:lang w:val="en-AU"/>
        </w:rPr>
        <w:t>WindowPeriodic</w:t>
      </w:r>
      <w:proofErr w:type="spellEnd"/>
      <w:r w:rsidR="00E607C1" w:rsidRPr="00E607C1">
        <w:rPr>
          <w:iCs/>
          <w:lang w:val="en-AU"/>
        </w:rPr>
        <w:t>.</w:t>
      </w:r>
    </w:p>
    <w:p w14:paraId="74608FC0" w14:textId="387C0539" w:rsidR="00BC4020" w:rsidRDefault="00BC4020" w:rsidP="00B05540">
      <w:pPr>
        <w:spacing w:afterLines="50" w:after="120"/>
        <w:jc w:val="both"/>
        <w:rPr>
          <w:rFonts w:eastAsiaTheme="minorEastAsia"/>
          <w:b/>
          <w:i/>
          <w:iCs/>
          <w:lang w:eastAsia="zh-CN"/>
        </w:rPr>
      </w:pPr>
      <w:r w:rsidRPr="006F19CF">
        <w:rPr>
          <w:rFonts w:eastAsiaTheme="minorEastAsia" w:hint="eastAsia"/>
          <w:b/>
          <w:i/>
          <w:iCs/>
          <w:lang w:eastAsia="zh-CN"/>
        </w:rPr>
        <w:t>P</w:t>
      </w:r>
      <w:r w:rsidRPr="006F19CF">
        <w:rPr>
          <w:rFonts w:eastAsiaTheme="minorEastAsia"/>
          <w:b/>
          <w:i/>
          <w:iCs/>
          <w:lang w:eastAsia="zh-CN"/>
        </w:rPr>
        <w:t xml:space="preserve">roposal </w:t>
      </w:r>
      <w:r w:rsidR="0089356E" w:rsidRPr="006F19CF">
        <w:rPr>
          <w:rFonts w:eastAsiaTheme="minorEastAsia"/>
          <w:b/>
          <w:i/>
          <w:iCs/>
          <w:lang w:eastAsia="zh-CN"/>
        </w:rPr>
        <w:t>3</w:t>
      </w:r>
      <w:r w:rsidRPr="006F19CF">
        <w:rPr>
          <w:rFonts w:eastAsiaTheme="minorEastAsia"/>
          <w:b/>
          <w:i/>
          <w:iCs/>
          <w:lang w:eastAsia="zh-CN"/>
        </w:rPr>
        <w:t>:</w:t>
      </w:r>
      <w:r w:rsidR="00FA45C2" w:rsidRPr="006F19CF">
        <w:rPr>
          <w:rFonts w:eastAsiaTheme="minorEastAsia"/>
          <w:b/>
          <w:i/>
          <w:iCs/>
          <w:lang w:eastAsia="zh-CN"/>
        </w:rPr>
        <w:t xml:space="preserve"> Update the value </w:t>
      </w:r>
      <w:r w:rsidR="006F19CF" w:rsidRPr="006F19CF">
        <w:rPr>
          <w:rFonts w:eastAsiaTheme="minorEastAsia"/>
          <w:b/>
          <w:i/>
          <w:iCs/>
          <w:lang w:eastAsia="zh-CN"/>
        </w:rPr>
        <w:t xml:space="preserve">range of </w:t>
      </w:r>
      <w:proofErr w:type="spellStart"/>
      <w:r w:rsidR="006F19CF" w:rsidRPr="006F19CF">
        <w:rPr>
          <w:rFonts w:eastAsiaTheme="minorEastAsia"/>
          <w:b/>
          <w:i/>
          <w:iCs/>
          <w:lang w:eastAsia="zh-CN"/>
        </w:rPr>
        <w:t>sl</w:t>
      </w:r>
      <w:proofErr w:type="spellEnd"/>
      <w:r w:rsidR="006F19CF" w:rsidRPr="006F19CF">
        <w:rPr>
          <w:rFonts w:eastAsiaTheme="minorEastAsia"/>
          <w:b/>
          <w:i/>
          <w:iCs/>
          <w:lang w:eastAsia="zh-CN"/>
        </w:rPr>
        <w:t>-CPS-</w:t>
      </w:r>
      <w:proofErr w:type="spellStart"/>
      <w:r w:rsidR="006F19CF" w:rsidRPr="006F19CF">
        <w:rPr>
          <w:rFonts w:eastAsiaTheme="minorEastAsia"/>
          <w:b/>
          <w:i/>
          <w:iCs/>
          <w:lang w:eastAsia="zh-CN"/>
        </w:rPr>
        <w:t>WindowAperiodic</w:t>
      </w:r>
      <w:proofErr w:type="spellEnd"/>
      <w:r w:rsidR="006F19CF" w:rsidRPr="006F19CF">
        <w:rPr>
          <w:rFonts w:eastAsiaTheme="minorEastAsia"/>
          <w:b/>
          <w:i/>
          <w:iCs/>
          <w:lang w:eastAsia="zh-CN"/>
        </w:rPr>
        <w:t xml:space="preserve"> to [5,30]</w:t>
      </w:r>
      <w:r w:rsidR="006F19CF">
        <w:rPr>
          <w:rFonts w:eastAsiaTheme="minorEastAsia"/>
          <w:b/>
          <w:i/>
          <w:iCs/>
          <w:lang w:eastAsia="zh-CN"/>
        </w:rPr>
        <w:t>.</w:t>
      </w:r>
    </w:p>
    <w:p w14:paraId="77FC4667" w14:textId="359DB570" w:rsidR="00C40E4E" w:rsidRDefault="007847BE" w:rsidP="004560C6">
      <w:pPr>
        <w:pStyle w:val="20"/>
        <w:numPr>
          <w:ilvl w:val="1"/>
          <w:numId w:val="18"/>
        </w:numPr>
      </w:pPr>
      <w:r>
        <w:t xml:space="preserve">Starting </w:t>
      </w:r>
      <w:r w:rsidRPr="007847BE">
        <w:t xml:space="preserve">slot for </w:t>
      </w:r>
      <m:oMath>
        <m:sSubSup>
          <m:sSubSupPr>
            <m:ctrlPr>
              <w:rPr>
                <w:rFonts w:ascii="Cambria Math" w:eastAsia="Malgun Gothic" w:hAnsi="Cambria Math"/>
                <w:i/>
                <w:color w:val="000000"/>
                <w:sz w:val="24"/>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7847BE">
        <w:t xml:space="preserve"> in r</w:t>
      </w:r>
      <w:r w:rsidR="004343E1" w:rsidRPr="007847BE">
        <w:t>e</w:t>
      </w:r>
      <w:r w:rsidR="004343E1">
        <w:t>-evaluation and pre-emption checking</w:t>
      </w:r>
    </w:p>
    <w:p w14:paraId="3335E9A0" w14:textId="1DD13924" w:rsidR="00594870" w:rsidRDefault="00625522" w:rsidP="00C6414B">
      <w:pPr>
        <w:spacing w:afterLines="50" w:after="120"/>
        <w:jc w:val="both"/>
        <w:rPr>
          <w:rFonts w:eastAsiaTheme="minorEastAsia" w:cs="Times"/>
          <w:color w:val="000000"/>
          <w:szCs w:val="20"/>
          <w:lang w:eastAsia="zh-CN"/>
        </w:rPr>
      </w:pPr>
      <w:r>
        <w:rPr>
          <w:rFonts w:eastAsiaTheme="minorEastAsia" w:cs="Times" w:hint="eastAsia"/>
          <w:color w:val="000000"/>
          <w:szCs w:val="20"/>
          <w:lang w:eastAsia="zh-CN"/>
        </w:rPr>
        <w:t>W</w:t>
      </w:r>
      <w:r>
        <w:rPr>
          <w:rFonts w:eastAsiaTheme="minorEastAsia" w:cs="Times"/>
          <w:color w:val="000000"/>
          <w:szCs w:val="20"/>
          <w:lang w:eastAsia="zh-CN"/>
        </w:rPr>
        <w:t>hen UE is triggered to perform re-evaluation or pre-emption check</w:t>
      </w:r>
      <w:r w:rsidR="0056133B">
        <w:rPr>
          <w:rFonts w:eastAsiaTheme="minorEastAsia" w:cs="Times"/>
          <w:color w:val="000000"/>
          <w:szCs w:val="20"/>
          <w:lang w:eastAsia="zh-CN"/>
        </w:rPr>
        <w:t>ing</w:t>
      </w:r>
      <w:r>
        <w:rPr>
          <w:rFonts w:eastAsiaTheme="minorEastAsia" w:cs="Times"/>
          <w:color w:val="000000"/>
          <w:szCs w:val="20"/>
          <w:lang w:eastAsia="zh-CN"/>
        </w:rPr>
        <w:t xml:space="preserve">, </w:t>
      </w:r>
      <w:bookmarkStart w:id="21" w:name="_Hlk101192486"/>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bookmarkEnd w:id="21"/>
      <w:r>
        <w:rPr>
          <w:rFonts w:eastAsiaTheme="minorEastAsia" w:cs="Times" w:hint="eastAsia"/>
          <w:iCs/>
          <w:color w:val="000000"/>
          <w:sz w:val="24"/>
          <w:lang w:eastAsia="zh-CN"/>
        </w:rPr>
        <w:t xml:space="preserve"> </w:t>
      </w:r>
      <w:r w:rsidRPr="00625522">
        <w:rPr>
          <w:rFonts w:eastAsiaTheme="minorEastAsia" w:cs="Times"/>
          <w:color w:val="000000"/>
          <w:szCs w:val="20"/>
          <w:lang w:eastAsia="zh-CN"/>
        </w:rPr>
        <w:t>is</w:t>
      </w:r>
      <w:r>
        <w:rPr>
          <w:rFonts w:eastAsiaTheme="minorEastAsia" w:cs="Times"/>
          <w:color w:val="000000"/>
          <w:szCs w:val="20"/>
          <w:lang w:eastAsia="zh-CN"/>
        </w:rPr>
        <w:t xml:space="preserve"> </w:t>
      </w:r>
      <w:r w:rsidR="00594870">
        <w:rPr>
          <w:rFonts w:eastAsiaTheme="minorEastAsia" w:cs="Times"/>
          <w:color w:val="000000"/>
          <w:szCs w:val="20"/>
          <w:lang w:eastAsia="zh-CN"/>
        </w:rPr>
        <w:t>defined</w:t>
      </w:r>
      <w:r w:rsidR="00485E09">
        <w:rPr>
          <w:rFonts w:eastAsiaTheme="minorEastAsia" w:cs="Times"/>
          <w:color w:val="000000"/>
          <w:szCs w:val="20"/>
          <w:lang w:eastAsia="zh-CN"/>
        </w:rPr>
        <w:t xml:space="preserve"> as the first candidate slot after slot </w:t>
      </w:r>
      <w:r w:rsidR="00485E09" w:rsidRPr="00485E09">
        <w:rPr>
          <w:rFonts w:cs="Times"/>
          <w:i/>
          <w:iCs/>
          <w:color w:val="000000"/>
          <w:szCs w:val="20"/>
        </w:rPr>
        <w:t>n+T</w:t>
      </w:r>
      <w:r w:rsidR="00485E09" w:rsidRPr="00485E09">
        <w:rPr>
          <w:rFonts w:cs="Times"/>
          <w:i/>
          <w:iCs/>
          <w:color w:val="000000"/>
          <w:szCs w:val="20"/>
          <w:vertAlign w:val="subscript"/>
        </w:rPr>
        <w:t>3</w:t>
      </w:r>
      <w:r w:rsidR="0009467D">
        <w:rPr>
          <w:rFonts w:cs="Times"/>
          <w:i/>
          <w:iCs/>
          <w:color w:val="000000"/>
          <w:szCs w:val="20"/>
        </w:rPr>
        <w:t xml:space="preserve"> </w:t>
      </w:r>
      <w:r w:rsidR="0009467D" w:rsidRPr="0009467D">
        <w:rPr>
          <w:rFonts w:eastAsiaTheme="minorEastAsia" w:cs="Times"/>
          <w:color w:val="000000"/>
          <w:szCs w:val="20"/>
          <w:lang w:eastAsia="zh-CN"/>
        </w:rPr>
        <w:t>in</w:t>
      </w:r>
      <w:r w:rsidR="0009467D">
        <w:rPr>
          <w:rFonts w:eastAsiaTheme="minorEastAsia" w:cs="Times"/>
          <w:color w:val="000000"/>
          <w:szCs w:val="20"/>
          <w:lang w:eastAsia="zh-CN"/>
        </w:rPr>
        <w:t xml:space="preserve"> both periodic and aperiodic case</w:t>
      </w:r>
      <w:r w:rsidR="00BF0AA5">
        <w:rPr>
          <w:rFonts w:eastAsiaTheme="minorEastAsia" w:cs="Times"/>
          <w:color w:val="000000"/>
          <w:szCs w:val="20"/>
          <w:lang w:eastAsia="zh-CN"/>
        </w:rPr>
        <w:t xml:space="preserve"> </w:t>
      </w:r>
      <w:r w:rsidR="00594870">
        <w:rPr>
          <w:rFonts w:eastAsiaTheme="minorEastAsia" w:cs="Times"/>
          <w:color w:val="000000"/>
          <w:szCs w:val="20"/>
          <w:lang w:eastAsia="zh-CN"/>
        </w:rPr>
        <w:t>which can be found in the yellow highlighted part of following agreements.</w:t>
      </w:r>
    </w:p>
    <w:tbl>
      <w:tblPr>
        <w:tblStyle w:val="aa"/>
        <w:tblW w:w="0" w:type="auto"/>
        <w:tblLook w:val="04A0" w:firstRow="1" w:lastRow="0" w:firstColumn="1" w:lastColumn="0" w:noHBand="0" w:noVBand="1"/>
      </w:tblPr>
      <w:tblGrid>
        <w:gridCol w:w="9062"/>
      </w:tblGrid>
      <w:tr w:rsidR="00594870" w:rsidRPr="00E023F6" w14:paraId="6C7EF015" w14:textId="77777777" w:rsidTr="007E2E8B">
        <w:tc>
          <w:tcPr>
            <w:tcW w:w="9062" w:type="dxa"/>
          </w:tcPr>
          <w:p w14:paraId="2CD17BE7" w14:textId="77777777" w:rsidR="00594870" w:rsidRPr="00A97119" w:rsidRDefault="00594870" w:rsidP="007E2E8B">
            <w:pPr>
              <w:autoSpaceDE w:val="0"/>
              <w:autoSpaceDN w:val="0"/>
              <w:rPr>
                <w:rFonts w:cs="Times"/>
                <w:color w:val="000000"/>
                <w:szCs w:val="20"/>
                <w:highlight w:val="green"/>
              </w:rPr>
            </w:pPr>
            <w:r>
              <w:rPr>
                <w:rFonts w:cs="Times"/>
                <w:b/>
                <w:bCs/>
                <w:color w:val="000000"/>
                <w:szCs w:val="20"/>
                <w:highlight w:val="green"/>
              </w:rPr>
              <w:t>Agreement</w:t>
            </w:r>
          </w:p>
          <w:p w14:paraId="7B8B2136" w14:textId="77777777" w:rsidR="00594870" w:rsidRPr="00363839" w:rsidRDefault="00594870" w:rsidP="007E2E8B">
            <w:pPr>
              <w:autoSpaceDE w:val="0"/>
              <w:autoSpaceDN w:val="0"/>
              <w:rPr>
                <w:rFonts w:cs="Times"/>
                <w:szCs w:val="20"/>
              </w:rPr>
            </w:pPr>
            <w:r w:rsidRPr="00363839">
              <w:rPr>
                <w:rFonts w:cs="Times"/>
                <w:color w:val="000000"/>
                <w:szCs w:val="20"/>
              </w:rPr>
              <w:t>When UE is triggered to perform re-evaluation and pre-emption checking for periodic transmission (</w:t>
            </w:r>
            <w:r w:rsidRPr="00363839">
              <w:rPr>
                <w:rFonts w:cs="Times"/>
                <w:i/>
                <w:iCs/>
                <w:color w:val="000000"/>
                <w:szCs w:val="20"/>
              </w:rPr>
              <w:t>P</w:t>
            </w:r>
            <w:r w:rsidRPr="00363839">
              <w:rPr>
                <w:rFonts w:cs="Times"/>
                <w:color w:val="000000"/>
                <w:szCs w:val="20"/>
              </w:rPr>
              <w:t>rsvp_TX</w:t>
            </w:r>
            <w:r w:rsidRPr="00363839">
              <w:rPr>
                <w:rFonts w:cs="Times"/>
                <w:i/>
                <w:iCs/>
                <w:color w:val="000000"/>
                <w:szCs w:val="20"/>
              </w:rPr>
              <w:t>≠0</w:t>
            </w:r>
            <w:r w:rsidRPr="00363839">
              <w:rPr>
                <w:rFonts w:cs="Times"/>
                <w:color w:val="000000"/>
                <w:szCs w:val="20"/>
              </w:rPr>
              <w:t xml:space="preserve">) in slot </w:t>
            </w:r>
            <w:r w:rsidRPr="00363839">
              <w:rPr>
                <w:rFonts w:cs="Times"/>
                <w:i/>
                <w:iCs/>
                <w:color w:val="000000"/>
                <w:szCs w:val="20"/>
              </w:rPr>
              <w:t>n</w:t>
            </w:r>
            <w:r w:rsidRPr="00363839">
              <w:rPr>
                <w:rFonts w:cs="Times"/>
                <w:color w:val="000000"/>
                <w:szCs w:val="20"/>
              </w:rPr>
              <w:t>,</w:t>
            </w:r>
          </w:p>
          <w:p w14:paraId="2385FBB8" w14:textId="77777777" w:rsidR="00594870" w:rsidRPr="00363839" w:rsidRDefault="00594870" w:rsidP="007E2E8B">
            <w:pPr>
              <w:numPr>
                <w:ilvl w:val="0"/>
                <w:numId w:val="27"/>
              </w:numPr>
              <w:rPr>
                <w:rFonts w:cs="Times"/>
                <w:color w:val="000000"/>
                <w:szCs w:val="20"/>
              </w:rPr>
            </w:pPr>
            <w:r w:rsidRPr="00363839">
              <w:rPr>
                <w:rFonts w:cs="Times"/>
                <w:color w:val="000000"/>
                <w:szCs w:val="20"/>
                <w:lang w:eastAsia="en-GB"/>
              </w:rPr>
              <w:t xml:space="preserve">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sidRPr="00363839">
              <w:rPr>
                <w:rFonts w:cs="Times"/>
                <w:color w:val="000000"/>
                <w:szCs w:val="20"/>
                <w:lang w:eastAsia="en-GB"/>
              </w:rPr>
              <w:t xml:space="preserve"> reservation period (</w:t>
            </w:r>
            <w:r w:rsidRPr="00363839">
              <w:rPr>
                <w:rFonts w:cs="Times"/>
                <w:i/>
                <w:iCs/>
                <w:color w:val="000000"/>
                <w:szCs w:val="20"/>
                <w:lang w:eastAsia="en-GB"/>
              </w:rPr>
              <w:t>q</w:t>
            </w:r>
            <w:r w:rsidRPr="00363839">
              <w:rPr>
                <w:rFonts w:cs="Times"/>
                <w:color w:val="000000"/>
                <w:szCs w:val="20"/>
                <w:lang w:eastAsia="en-GB"/>
              </w:rPr>
              <w:t xml:space="preserve">=0,1,2,…, </w:t>
            </w:r>
            <w:r w:rsidRPr="00363839">
              <w:rPr>
                <w:rFonts w:cs="Times"/>
                <w:i/>
                <w:iCs/>
                <w:color w:val="000000"/>
                <w:szCs w:val="20"/>
                <w:lang w:eastAsia="en-GB"/>
              </w:rPr>
              <w:t>Cresel</w:t>
            </w:r>
            <w:r w:rsidRPr="00363839">
              <w:rPr>
                <w:rFonts w:cs="Times"/>
                <w:color w:val="000000"/>
                <w:szCs w:val="20"/>
                <w:lang w:eastAsia="en-GB"/>
              </w:rPr>
              <w:t>-1), candidate resource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363839">
              <w:rPr>
                <w:rFonts w:cs="Times"/>
                <w:color w:val="000000"/>
                <w:szCs w:val="20"/>
                <w:lang w:eastAsia="en-GB"/>
              </w:rPr>
              <w:t xml:space="preserve">) is initialized to the remaining </w:t>
            </w:r>
            <w:r w:rsidRPr="00363839">
              <w:rPr>
                <w:rFonts w:cs="Times"/>
                <w:i/>
                <w:iCs/>
                <w:color w:val="000000"/>
                <w:szCs w:val="20"/>
                <w:lang w:eastAsia="en-GB"/>
              </w:rPr>
              <w:t>Y</w:t>
            </w:r>
            <w:r w:rsidRPr="00363839">
              <w:rPr>
                <w:rFonts w:cs="Times"/>
                <w:color w:val="000000"/>
                <w:szCs w:val="20"/>
                <w:lang w:eastAsia="en-GB"/>
              </w:rPr>
              <w:t xml:space="preserve"> candidate slots</w:t>
            </w:r>
            <w:r w:rsidRPr="00363839">
              <w:rPr>
                <w:rFonts w:cs="Times"/>
                <w:color w:val="000000"/>
                <w:szCs w:val="20"/>
              </w:rPr>
              <w:t> </w:t>
            </w:r>
            <w:r w:rsidRPr="00363839">
              <w:rPr>
                <w:rFonts w:cs="Times"/>
                <w:color w:val="000000"/>
                <w:szCs w:val="2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and ends at the last slot of the </w:t>
            </w:r>
            <w:r w:rsidRPr="00363839">
              <w:rPr>
                <w:rFonts w:cs="Times"/>
                <w:i/>
                <w:iCs/>
                <w:color w:val="000000"/>
                <w:szCs w:val="20"/>
              </w:rPr>
              <w:t>Y</w:t>
            </w:r>
            <w:r w:rsidRPr="00363839">
              <w:rPr>
                <w:rFonts w:cs="Times"/>
                <w:color w:val="000000"/>
                <w:szCs w:val="20"/>
              </w:rPr>
              <w:t xml:space="preserve"> candidate slots, where the slot indices of the remaining </w:t>
            </w:r>
            <w:r w:rsidRPr="00363839">
              <w:rPr>
                <w:rFonts w:cs="Times"/>
                <w:i/>
                <w:iCs/>
                <w:color w:val="000000"/>
                <w:szCs w:val="20"/>
              </w:rPr>
              <w:t>Y</w:t>
            </w:r>
            <w:r w:rsidRPr="00363839">
              <w:rPr>
                <w:rFonts w:cs="Times"/>
                <w:color w:val="000000"/>
                <w:szCs w:val="20"/>
              </w:rPr>
              <w:t xml:space="preserve"> candidate slots are equal to [</w:t>
            </w:r>
            <w:r w:rsidRPr="00363839">
              <w:rPr>
                <w:rFonts w:cs="Times"/>
                <w:i/>
                <w:iCs/>
                <w:color w:val="000000"/>
                <w:szCs w:val="20"/>
              </w:rPr>
              <w:t>q</w:t>
            </w:r>
            <w:r w:rsidRPr="00363839">
              <w:rPr>
                <w:rFonts w:cs="Times"/>
                <w:color w:val="000000"/>
                <w:szCs w:val="20"/>
              </w:rPr>
              <w:t xml:space="preserve"> x </w:t>
            </w:r>
            <w:proofErr w:type="spellStart"/>
            <w:r w:rsidRPr="00363839">
              <w:rPr>
                <w:rFonts w:cs="Times"/>
                <w:i/>
                <w:iCs/>
                <w:color w:val="000000"/>
                <w:szCs w:val="20"/>
              </w:rPr>
              <w:t>P</w:t>
            </w:r>
            <w:r w:rsidRPr="00363839">
              <w:rPr>
                <w:rFonts w:cs="Times"/>
                <w:i/>
                <w:iCs/>
                <w:color w:val="000000"/>
                <w:szCs w:val="20"/>
                <w:vertAlign w:val="subscript"/>
              </w:rPr>
              <w:t>rsvp_Tx</w:t>
            </w:r>
            <w:proofErr w:type="spellEnd"/>
            <w:r w:rsidRPr="00363839">
              <w:rPr>
                <w:rFonts w:cs="Times"/>
                <w:color w:val="000000"/>
                <w:szCs w:val="20"/>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is a slot index of </w:t>
            </w:r>
            <w:r w:rsidRPr="00363839">
              <w:rPr>
                <w:rFonts w:cs="Times"/>
                <w:i/>
                <w:iCs/>
                <w:color w:val="000000"/>
                <w:szCs w:val="20"/>
              </w:rPr>
              <w:t>Y</w:t>
            </w:r>
            <w:r w:rsidRPr="00363839">
              <w:rPr>
                <w:rFonts w:cs="Times"/>
                <w:color w:val="000000"/>
                <w:szCs w:val="20"/>
              </w:rPr>
              <w:t xml:space="preserve"> candidate slots used in the initial resource (re)selection.</w:t>
            </w:r>
          </w:p>
          <w:p w14:paraId="66169948" w14:textId="77777777" w:rsidR="00594870" w:rsidRPr="00F77305" w:rsidRDefault="000C17B1" w:rsidP="007E2E8B">
            <w:pPr>
              <w:numPr>
                <w:ilvl w:val="1"/>
                <w:numId w:val="27"/>
              </w:numPr>
              <w:rPr>
                <w:rFonts w:cs="Times"/>
                <w:color w:val="000000"/>
                <w:szCs w:val="20"/>
                <w:highlight w:val="yellow"/>
              </w:rPr>
            </w:pPr>
            <m:oMath>
              <m:sSubSup>
                <m:sSubSupPr>
                  <m:ctrlPr>
                    <w:rPr>
                      <w:rFonts w:ascii="Cambria Math" w:eastAsia="Malgun Gothic" w:hAnsi="Cambria Math"/>
                      <w:i/>
                      <w:iCs/>
                      <w:color w:val="000000"/>
                      <w:sz w:val="24"/>
                      <w:highlight w:val="yellow"/>
                      <w:lang w:eastAsia="zh-TW"/>
                    </w:rPr>
                  </m:ctrlPr>
                </m:sSubSupPr>
                <m:e>
                  <m:r>
                    <w:rPr>
                      <w:rFonts w:ascii="Cambria Math" w:hAnsi="Cambria Math"/>
                      <w:color w:val="000000"/>
                      <w:szCs w:val="20"/>
                      <w:highlight w:val="yellow"/>
                    </w:rPr>
                    <m:t>t</m:t>
                  </m:r>
                </m:e>
                <m:sub>
                  <m:r>
                    <w:rPr>
                      <w:rFonts w:ascii="Cambria Math" w:hAnsi="Cambria Math"/>
                      <w:color w:val="000000"/>
                      <w:szCs w:val="20"/>
                      <w:highlight w:val="yellow"/>
                    </w:rPr>
                    <m:t>yi</m:t>
                  </m:r>
                </m:sub>
                <m:sup>
                  <m:r>
                    <w:rPr>
                      <w:rFonts w:ascii="Cambria Math" w:hAnsi="Cambria Math"/>
                      <w:color w:val="000000"/>
                      <w:szCs w:val="20"/>
                      <w:highlight w:val="yellow"/>
                    </w:rPr>
                    <m:t>SL</m:t>
                  </m:r>
                </m:sup>
              </m:sSubSup>
            </m:oMath>
            <w:r w:rsidR="00594870" w:rsidRPr="00F77305">
              <w:rPr>
                <w:rFonts w:cs="Times"/>
                <w:color w:val="000000"/>
                <w:szCs w:val="20"/>
                <w:highlight w:val="yellow"/>
              </w:rPr>
              <w:t xml:space="preserve"> is the first candidate slot after slot </w:t>
            </w:r>
            <w:r w:rsidR="00594870" w:rsidRPr="00F77305">
              <w:rPr>
                <w:rFonts w:cs="Times"/>
                <w:i/>
                <w:iCs/>
                <w:color w:val="000000"/>
                <w:szCs w:val="20"/>
                <w:highlight w:val="yellow"/>
              </w:rPr>
              <w:t>n+T</w:t>
            </w:r>
            <w:r w:rsidR="00594870" w:rsidRPr="00F77305">
              <w:rPr>
                <w:rFonts w:cs="Times"/>
                <w:i/>
                <w:iCs/>
                <w:color w:val="000000"/>
                <w:szCs w:val="20"/>
                <w:highlight w:val="yellow"/>
                <w:vertAlign w:val="subscript"/>
              </w:rPr>
              <w:t>3</w:t>
            </w:r>
            <w:r w:rsidR="00594870" w:rsidRPr="00F77305">
              <w:rPr>
                <w:rFonts w:cs="Times"/>
                <w:color w:val="000000"/>
                <w:szCs w:val="20"/>
                <w:highlight w:val="yellow"/>
              </w:rPr>
              <w:t>.</w:t>
            </w:r>
          </w:p>
          <w:p w14:paraId="0C035E63" w14:textId="77777777" w:rsidR="00594870" w:rsidRPr="00363839" w:rsidRDefault="00594870" w:rsidP="007E2E8B">
            <w:pPr>
              <w:numPr>
                <w:ilvl w:val="1"/>
                <w:numId w:val="27"/>
              </w:numPr>
              <w:rPr>
                <w:rFonts w:cs="Times"/>
                <w:color w:val="000000"/>
                <w:szCs w:val="20"/>
              </w:rPr>
            </w:pPr>
            <w:r w:rsidRPr="00363839">
              <w:rPr>
                <w:rFonts w:cs="Times"/>
                <w:color w:val="000000"/>
                <w:szCs w:val="20"/>
              </w:rPr>
              <w:lastRenderedPageBreak/>
              <w:t xml:space="preserve"> FFS whether/how to handle the case when number of the remaining </w:t>
            </w:r>
            <w:r w:rsidRPr="00363839">
              <w:rPr>
                <w:rFonts w:cs="Times"/>
                <w:i/>
                <w:iCs/>
                <w:color w:val="000000"/>
                <w:szCs w:val="20"/>
              </w:rPr>
              <w:t>Y</w:t>
            </w:r>
            <w:r w:rsidRPr="00363839">
              <w:rPr>
                <w:rFonts w:cs="Times"/>
                <w:color w:val="000000"/>
                <w:szCs w:val="20"/>
              </w:rPr>
              <w:t xml:space="preserve"> candidate slots is less than </w:t>
            </w:r>
            <w:proofErr w:type="spellStart"/>
            <w:r w:rsidRPr="00363839">
              <w:rPr>
                <w:rFonts w:cs="Times"/>
                <w:i/>
                <w:iCs/>
                <w:color w:val="000000"/>
                <w:szCs w:val="20"/>
              </w:rPr>
              <w:t>Y</w:t>
            </w:r>
            <w:r w:rsidRPr="00363839">
              <w:rPr>
                <w:rFonts w:cs="Times"/>
                <w:i/>
                <w:iCs/>
                <w:color w:val="000000"/>
                <w:szCs w:val="20"/>
                <w:vertAlign w:val="subscript"/>
              </w:rPr>
              <w:t>min</w:t>
            </w:r>
            <w:proofErr w:type="spellEnd"/>
            <w:r w:rsidRPr="00363839">
              <w:rPr>
                <w:rFonts w:cs="Times"/>
                <w:color w:val="000000"/>
                <w:szCs w:val="20"/>
              </w:rPr>
              <w:t>.</w:t>
            </w:r>
          </w:p>
          <w:p w14:paraId="7848BFC6" w14:textId="77777777" w:rsidR="00594870" w:rsidRPr="00363839" w:rsidRDefault="00594870" w:rsidP="007E2E8B">
            <w:pPr>
              <w:numPr>
                <w:ilvl w:val="0"/>
                <w:numId w:val="27"/>
              </w:numPr>
              <w:rPr>
                <w:rFonts w:cs="Times"/>
                <w:color w:val="000000"/>
                <w:szCs w:val="20"/>
              </w:rPr>
            </w:pPr>
            <w:r w:rsidRPr="00363839">
              <w:rPr>
                <w:rFonts w:cs="Times"/>
                <w:color w:val="000000"/>
                <w:szCs w:val="20"/>
              </w:rPr>
              <w:t xml:space="preserve">Scheme 1: </w:t>
            </w:r>
          </w:p>
          <w:p w14:paraId="19F1F788" w14:textId="77777777" w:rsidR="00594870" w:rsidRPr="00363839" w:rsidRDefault="00594870" w:rsidP="007E2E8B">
            <w:pPr>
              <w:numPr>
                <w:ilvl w:val="1"/>
                <w:numId w:val="27"/>
              </w:numPr>
              <w:rPr>
                <w:rFonts w:cs="Times"/>
                <w:color w:val="000000"/>
                <w:szCs w:val="20"/>
              </w:rPr>
            </w:pPr>
            <w:r w:rsidRPr="00363839">
              <w:rPr>
                <w:rFonts w:cs="Times"/>
                <w:color w:val="000000"/>
                <w:szCs w:val="20"/>
              </w:rPr>
              <w:t xml:space="preserve">UE performs PBPS for the remaining </w:t>
            </w:r>
            <w:r w:rsidRPr="00363839">
              <w:rPr>
                <w:rFonts w:cs="Times"/>
                <w:i/>
                <w:iCs/>
                <w:color w:val="000000"/>
                <w:szCs w:val="20"/>
              </w:rPr>
              <w:t>Y</w:t>
            </w:r>
            <w:r w:rsidRPr="00363839">
              <w:rPr>
                <w:rFonts w:cs="Times"/>
                <w:color w:val="000000"/>
                <w:szCs w:val="20"/>
              </w:rPr>
              <w:t xml:space="preserve"> candidate slots according to</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
                    </m:rPr>
                    <w:rPr>
                      <w:rFonts w:ascii="Cambria Math" w:hAnsi="Cambria Math"/>
                      <w:color w:val="000000"/>
                      <w:szCs w:val="20"/>
                    </w:rPr>
                    <m:t>y'-k×</m:t>
                  </m:r>
                  <m:sSub>
                    <m:sSubPr>
                      <m:ctrlPr>
                        <w:rPr>
                          <w:rFonts w:ascii="Cambria Math" w:eastAsia="Malgun Gothic" w:hAnsi="Cambria Math"/>
                          <w:i/>
                          <w:iCs/>
                          <w:color w:val="000000"/>
                          <w:sz w:val="24"/>
                          <w:lang w:eastAsia="zh-TW"/>
                        </w:rPr>
                      </m:ctrlPr>
                    </m:sSubPr>
                    <m:e>
                      <m:r>
                        <m:rPr>
                          <m:sty m:val="b"/>
                        </m:rPr>
                        <w:rPr>
                          <w:rFonts w:ascii="Cambria Math" w:hAnsi="Cambria Math"/>
                          <w:color w:val="000000"/>
                          <w:szCs w:val="20"/>
                        </w:rPr>
                        <m:t>P</m:t>
                      </m:r>
                    </m:e>
                    <m:sub>
                      <m:r>
                        <m:rPr>
                          <m:sty m:val="b"/>
                        </m:rPr>
                        <w:rPr>
                          <w:rFonts w:ascii="Cambria Math" w:hAnsi="Cambria Math"/>
                          <w:color w:val="000000"/>
                          <w:szCs w:val="20"/>
                        </w:rPr>
                        <m:t>reserve</m:t>
                      </m:r>
                    </m:sub>
                  </m:sSub>
                </m:sub>
                <m:sup>
                  <m:r>
                    <w:rPr>
                      <w:rFonts w:ascii="Cambria Math" w:hAnsi="Cambria Math"/>
                      <w:color w:val="000000"/>
                      <w:szCs w:val="20"/>
                    </w:rPr>
                    <m:t>SL</m:t>
                  </m:r>
                </m:sup>
              </m:sSubSup>
            </m:oMath>
            <w:r w:rsidRPr="00363839">
              <w:rPr>
                <w:rFonts w:cs="Times"/>
                <w:color w:val="000000"/>
                <w:szCs w:val="20"/>
              </w:rPr>
              <w:t>, where</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i"/>
                    </m:rPr>
                    <w:rPr>
                      <w:rFonts w:ascii="Cambria Math" w:hAnsi="Cambria Math"/>
                      <w:color w:val="000000"/>
                      <w:szCs w:val="20"/>
                    </w:rPr>
                    <m:t>y'</m:t>
                  </m:r>
                </m:sub>
                <m:sup>
                  <m:r>
                    <w:rPr>
                      <w:rFonts w:ascii="Cambria Math" w:hAnsi="Cambria Math"/>
                      <w:color w:val="000000"/>
                      <w:szCs w:val="20"/>
                    </w:rPr>
                    <m:t>SL</m:t>
                  </m:r>
                </m:sup>
              </m:sSubSup>
            </m:oMath>
            <w:r w:rsidRPr="00363839">
              <w:rPr>
                <w:rFonts w:cs="Times"/>
                <w:i/>
                <w:iCs/>
                <w:color w:val="000000"/>
                <w:szCs w:val="20"/>
              </w:rPr>
              <w:t> </w:t>
            </w:r>
            <w:r w:rsidRPr="00363839">
              <w:rPr>
                <w:rFonts w:cs="Times"/>
                <w:color w:val="000000"/>
                <w:szCs w:val="20"/>
              </w:rPr>
              <w:t xml:space="preserve">is a slot belong to the remaining </w:t>
            </w:r>
            <w:r w:rsidRPr="00363839">
              <w:rPr>
                <w:rFonts w:cs="Times"/>
                <w:i/>
                <w:iCs/>
                <w:color w:val="000000"/>
                <w:szCs w:val="20"/>
              </w:rPr>
              <w:t>Y</w:t>
            </w:r>
            <w:r w:rsidRPr="00363839">
              <w:rPr>
                <w:rFonts w:cs="Times"/>
                <w:color w:val="000000"/>
                <w:szCs w:val="20"/>
              </w:rPr>
              <w:t xml:space="preserve"> candidate slots, and </w:t>
            </w:r>
            <w:r w:rsidRPr="00363839">
              <w:rPr>
                <w:rFonts w:cs="Times"/>
                <w:i/>
                <w:iCs/>
                <w:color w:val="000000"/>
                <w:szCs w:val="20"/>
              </w:rPr>
              <w:t>k</w:t>
            </w:r>
            <w:r w:rsidRPr="00363839">
              <w:rPr>
                <w:rFonts w:cs="Times"/>
                <w:color w:val="000000"/>
                <w:szCs w:val="20"/>
              </w:rPr>
              <w:t xml:space="preserve"> and </w:t>
            </w:r>
            <w:r w:rsidRPr="00363839">
              <w:rPr>
                <w:rFonts w:cs="Times"/>
                <w:i/>
                <w:iCs/>
                <w:color w:val="000000"/>
                <w:szCs w:val="20"/>
              </w:rPr>
              <w:t>P</w:t>
            </w:r>
            <w:r w:rsidRPr="00363839">
              <w:rPr>
                <w:rFonts w:cs="Times"/>
                <w:i/>
                <w:iCs/>
                <w:color w:val="000000"/>
                <w:szCs w:val="20"/>
                <w:vertAlign w:val="subscript"/>
              </w:rPr>
              <w:t>reserve</w:t>
            </w:r>
            <w:r w:rsidRPr="00363839">
              <w:rPr>
                <w:rFonts w:cs="Times"/>
                <w:color w:val="000000"/>
                <w:szCs w:val="20"/>
              </w:rPr>
              <w:t xml:space="preserve"> are the same as resource (re)selection.  </w:t>
            </w:r>
          </w:p>
          <w:p w14:paraId="72B1E5C2" w14:textId="77777777" w:rsidR="00594870" w:rsidRPr="00363839" w:rsidRDefault="00594870" w:rsidP="007E2E8B">
            <w:pPr>
              <w:numPr>
                <w:ilvl w:val="1"/>
                <w:numId w:val="27"/>
              </w:numPr>
              <w:rPr>
                <w:rFonts w:cs="Times"/>
                <w:color w:val="000000"/>
                <w:szCs w:val="20"/>
              </w:rPr>
            </w:pPr>
            <w:r w:rsidRPr="00363839">
              <w:rPr>
                <w:rFonts w:cs="Times"/>
                <w:color w:val="000000"/>
                <w:szCs w:val="20"/>
              </w:rPr>
              <w:t>UE performs CPS starts from </w:t>
            </w:r>
            <w:r w:rsidRPr="00363839">
              <w:rPr>
                <w:rFonts w:cs="Times"/>
                <w:i/>
                <w:iCs/>
                <w:color w:val="000000"/>
                <w:szCs w:val="20"/>
              </w:rPr>
              <w:t>M</w:t>
            </w:r>
            <w:r w:rsidRPr="00363839">
              <w:rPr>
                <w:rFonts w:cs="Times"/>
                <w:color w:val="000000"/>
                <w:szCs w:val="2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to </w:t>
            </w:r>
            <m:oMath>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363839">
              <w:rPr>
                <w:rFonts w:cs="Times"/>
                <w:color w:val="000000"/>
                <w:szCs w:val="20"/>
              </w:rPr>
              <w:t>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w:t>
            </w:r>
          </w:p>
          <w:p w14:paraId="2DC83D03" w14:textId="77777777" w:rsidR="00594870" w:rsidRPr="00363839" w:rsidRDefault="00594870" w:rsidP="007E2E8B">
            <w:pPr>
              <w:numPr>
                <w:ilvl w:val="2"/>
                <w:numId w:val="28"/>
              </w:numPr>
              <w:rPr>
                <w:rFonts w:cs="Times"/>
                <w:color w:val="000000"/>
                <w:szCs w:val="20"/>
              </w:rPr>
            </w:pPr>
            <w:r w:rsidRPr="00363839">
              <w:rPr>
                <w:rFonts w:cs="Times"/>
                <w:color w:val="000000"/>
                <w:szCs w:val="20"/>
              </w:rPr>
              <w:t> </w:t>
            </w:r>
            <w:r w:rsidRPr="00363839">
              <w:rPr>
                <w:rFonts w:cs="Times"/>
                <w:color w:val="000000"/>
                <w:szCs w:val="20"/>
                <w:lang w:eastAsia="en-GB"/>
              </w:rPr>
              <w:t xml:space="preserve">By default, </w:t>
            </w:r>
            <w:r w:rsidRPr="00363839">
              <w:rPr>
                <w:rFonts w:cs="Times"/>
                <w:i/>
                <w:iCs/>
                <w:color w:val="000000"/>
                <w:szCs w:val="20"/>
                <w:lang w:eastAsia="en-GB"/>
              </w:rPr>
              <w:t>M</w:t>
            </w:r>
            <w:r w:rsidRPr="00363839">
              <w:rPr>
                <w:rFonts w:cs="Times"/>
                <w:color w:val="000000"/>
                <w:szCs w:val="20"/>
                <w:lang w:eastAsia="en-GB"/>
              </w:rPr>
              <w:t xml:space="preserve"> is 31 unless (pre-)configured with another value.</w:t>
            </w:r>
          </w:p>
          <w:p w14:paraId="75D9678A" w14:textId="77777777" w:rsidR="00594870" w:rsidRDefault="00594870" w:rsidP="007E2E8B">
            <w:pPr>
              <w:autoSpaceDE w:val="0"/>
              <w:autoSpaceDN w:val="0"/>
              <w:rPr>
                <w:rFonts w:cs="Times"/>
                <w:b/>
                <w:bCs/>
                <w:color w:val="000000"/>
                <w:szCs w:val="20"/>
                <w:highlight w:val="green"/>
              </w:rPr>
            </w:pPr>
          </w:p>
          <w:p w14:paraId="306615F7" w14:textId="77777777" w:rsidR="00594870" w:rsidRPr="00465465" w:rsidRDefault="00594870" w:rsidP="007E2E8B">
            <w:pPr>
              <w:autoSpaceDE w:val="0"/>
              <w:autoSpaceDN w:val="0"/>
              <w:rPr>
                <w:rFonts w:cs="Times"/>
                <w:b/>
                <w:bCs/>
                <w:color w:val="000000"/>
                <w:szCs w:val="20"/>
                <w:highlight w:val="green"/>
              </w:rPr>
            </w:pPr>
            <w:r w:rsidRPr="00465465">
              <w:rPr>
                <w:rFonts w:cs="Times"/>
                <w:b/>
                <w:bCs/>
                <w:color w:val="000000"/>
                <w:szCs w:val="20"/>
                <w:highlight w:val="green"/>
              </w:rPr>
              <w:t>Agreement</w:t>
            </w:r>
          </w:p>
          <w:p w14:paraId="57656FE2" w14:textId="77777777" w:rsidR="00594870" w:rsidRPr="00C1467F" w:rsidRDefault="00594870" w:rsidP="007E2E8B">
            <w:pPr>
              <w:autoSpaceDE w:val="0"/>
              <w:autoSpaceDN w:val="0"/>
              <w:rPr>
                <w:rFonts w:cs="Times"/>
                <w:szCs w:val="20"/>
              </w:rPr>
            </w:pPr>
            <w:r w:rsidRPr="00C1467F">
              <w:rPr>
                <w:rFonts w:cs="Times"/>
                <w:szCs w:val="20"/>
              </w:rPr>
              <w:t>When UE is triggered to perform re-evaluation and pre-emption checking for aperiodic transmission (</w:t>
            </w:r>
            <w:proofErr w:type="spellStart"/>
            <w:r w:rsidRPr="00C1467F">
              <w:rPr>
                <w:rFonts w:cs="Times"/>
                <w:i/>
                <w:iCs/>
                <w:szCs w:val="20"/>
              </w:rPr>
              <w:t>P</w:t>
            </w:r>
            <w:r w:rsidRPr="00C1467F">
              <w:rPr>
                <w:rFonts w:cs="Times"/>
                <w:szCs w:val="20"/>
                <w:vertAlign w:val="subscript"/>
              </w:rPr>
              <w:t>rsvp_TX</w:t>
            </w:r>
            <w:proofErr w:type="spellEnd"/>
            <w:r w:rsidRPr="00C1467F">
              <w:rPr>
                <w:rFonts w:cs="Times"/>
                <w:i/>
                <w:iCs/>
                <w:szCs w:val="20"/>
              </w:rPr>
              <w:t>=</w:t>
            </w:r>
            <w:r w:rsidRPr="00C1467F">
              <w:rPr>
                <w:rFonts w:cs="Times"/>
                <w:szCs w:val="20"/>
              </w:rPr>
              <w:t xml:space="preserve">0) in slot </w:t>
            </w:r>
            <w:r w:rsidRPr="00C1467F">
              <w:rPr>
                <w:rFonts w:cs="Times"/>
                <w:i/>
                <w:iCs/>
                <w:szCs w:val="20"/>
              </w:rPr>
              <w:t>n</w:t>
            </w:r>
            <w:r w:rsidRPr="00C1467F">
              <w:rPr>
                <w:rFonts w:cs="Times"/>
                <w:szCs w:val="20"/>
              </w:rPr>
              <w:t>,</w:t>
            </w:r>
          </w:p>
          <w:p w14:paraId="6982120E" w14:textId="77777777" w:rsidR="00594870" w:rsidRPr="00C1467F" w:rsidRDefault="00594870" w:rsidP="007E2E8B">
            <w:pPr>
              <w:numPr>
                <w:ilvl w:val="0"/>
                <w:numId w:val="27"/>
              </w:numPr>
              <w:rPr>
                <w:rFonts w:cs="Times"/>
                <w:szCs w:val="20"/>
              </w:rPr>
            </w:pPr>
            <w:r w:rsidRPr="00C1467F">
              <w:rPr>
                <w:rFonts w:cs="Times"/>
                <w:szCs w:val="20"/>
                <w:lang w:eastAsia="en-GB"/>
              </w:rPr>
              <w:t>The candidate resource set (</w:t>
            </w:r>
            <w:r w:rsidRPr="00C1467F">
              <w:rPr>
                <w:rFonts w:cs="Times"/>
                <w:i/>
                <w:iCs/>
                <w:szCs w:val="20"/>
                <w:lang w:eastAsia="en-GB"/>
              </w:rPr>
              <w:t>S</w:t>
            </w:r>
            <w:r w:rsidRPr="00C1467F">
              <w:rPr>
                <w:rFonts w:cs="Times"/>
                <w:i/>
                <w:iCs/>
                <w:szCs w:val="20"/>
                <w:vertAlign w:val="subscript"/>
                <w:lang w:eastAsia="en-GB"/>
              </w:rPr>
              <w:t>A</w:t>
            </w:r>
            <w:r w:rsidRPr="00C1467F">
              <w:rPr>
                <w:rFonts w:cs="Times"/>
                <w:szCs w:val="20"/>
                <w:lang w:eastAsia="en-GB"/>
              </w:rPr>
              <w:t xml:space="preserve">) is initialized to the remaining </w:t>
            </w:r>
            <w:r w:rsidRPr="00C1467F">
              <w:rPr>
                <w:rFonts w:cs="Times"/>
                <w:i/>
                <w:iCs/>
                <w:szCs w:val="20"/>
                <w:lang w:eastAsia="en-GB"/>
              </w:rPr>
              <w:t>Y’</w:t>
            </w:r>
            <w:r w:rsidRPr="00C1467F">
              <w:rPr>
                <w:rFonts w:cs="Times"/>
                <w:szCs w:val="20"/>
                <w:lang w:eastAsia="en-GB"/>
              </w:rPr>
              <w:t xml:space="preserve"> candidate slots</w:t>
            </w:r>
            <w:r w:rsidRPr="00C1467F">
              <w:rPr>
                <w:rFonts w:cs="Times"/>
                <w:szCs w:val="20"/>
              </w:rPr>
              <w:t xml:space="preserve"> that </w:t>
            </w:r>
            <w:r w:rsidRPr="00C1467F">
              <w:rPr>
                <w:rFonts w:cs="Times"/>
                <w:szCs w:val="20"/>
                <w:lang w:eastAsia="en-GB"/>
              </w:rPr>
              <w:t xml:space="preserve">starts from slot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szCs w:val="20"/>
              </w:rPr>
              <w:t xml:space="preserve"> and ends at the last slot of the </w:t>
            </w:r>
            <w:r w:rsidRPr="00C1467F">
              <w:rPr>
                <w:rFonts w:cs="Times"/>
                <w:i/>
                <w:iCs/>
                <w:szCs w:val="20"/>
              </w:rPr>
              <w:t>Y’</w:t>
            </w:r>
            <w:r w:rsidRPr="00C1467F">
              <w:rPr>
                <w:rFonts w:cs="Times"/>
                <w:szCs w:val="20"/>
              </w:rPr>
              <w:t xml:space="preserve"> candidate slots.</w:t>
            </w:r>
          </w:p>
          <w:p w14:paraId="3DFBA4F0" w14:textId="77777777" w:rsidR="00594870" w:rsidRPr="00F77305" w:rsidRDefault="000C17B1" w:rsidP="007E2E8B">
            <w:pPr>
              <w:numPr>
                <w:ilvl w:val="1"/>
                <w:numId w:val="28"/>
              </w:numPr>
              <w:rPr>
                <w:rFonts w:cs="Times"/>
                <w:szCs w:val="20"/>
                <w:highlight w:val="yellow"/>
              </w:rPr>
            </w:pPr>
            <m:oMath>
              <m:sSubSup>
                <m:sSubSupPr>
                  <m:ctrlPr>
                    <w:rPr>
                      <w:rFonts w:ascii="Cambria Math" w:eastAsia="Malgun Gothic" w:hAnsi="Cambria Math"/>
                      <w:i/>
                      <w:iCs/>
                      <w:color w:val="000000"/>
                      <w:sz w:val="22"/>
                      <w:highlight w:val="yellow"/>
                      <w:lang w:eastAsia="zh-TW"/>
                    </w:rPr>
                  </m:ctrlPr>
                </m:sSubSupPr>
                <m:e>
                  <m:r>
                    <w:rPr>
                      <w:rFonts w:ascii="Cambria Math" w:hAnsi="Cambria Math"/>
                      <w:color w:val="000000"/>
                      <w:sz w:val="22"/>
                      <w:highlight w:val="yellow"/>
                    </w:rPr>
                    <m:t>t</m:t>
                  </m:r>
                </m:e>
                <m:sub>
                  <m:r>
                    <w:rPr>
                      <w:rFonts w:ascii="Cambria Math" w:hAnsi="Cambria Math"/>
                      <w:color w:val="000000"/>
                      <w:sz w:val="22"/>
                      <w:highlight w:val="yellow"/>
                    </w:rPr>
                    <m:t>yi</m:t>
                  </m:r>
                </m:sub>
                <m:sup>
                  <m:r>
                    <w:rPr>
                      <w:rFonts w:ascii="Cambria Math" w:hAnsi="Cambria Math"/>
                      <w:color w:val="000000"/>
                      <w:sz w:val="22"/>
                      <w:highlight w:val="yellow"/>
                    </w:rPr>
                    <m:t>SL</m:t>
                  </m:r>
                </m:sup>
              </m:sSubSup>
            </m:oMath>
            <w:r w:rsidR="00594870" w:rsidRPr="00F77305">
              <w:rPr>
                <w:rFonts w:cs="Times"/>
                <w:szCs w:val="20"/>
                <w:highlight w:val="yellow"/>
              </w:rPr>
              <w:t xml:space="preserve"> is the first candidate slot after slot </w:t>
            </w:r>
            <w:r w:rsidR="00594870" w:rsidRPr="00F77305">
              <w:rPr>
                <w:rFonts w:cs="Times"/>
                <w:i/>
                <w:iCs/>
                <w:szCs w:val="20"/>
                <w:highlight w:val="yellow"/>
              </w:rPr>
              <w:t>n+T</w:t>
            </w:r>
            <w:r w:rsidR="00594870" w:rsidRPr="00F77305">
              <w:rPr>
                <w:rFonts w:cs="Times"/>
                <w:i/>
                <w:iCs/>
                <w:szCs w:val="20"/>
                <w:highlight w:val="yellow"/>
                <w:vertAlign w:val="subscript"/>
              </w:rPr>
              <w:t>3</w:t>
            </w:r>
            <w:r w:rsidR="00594870" w:rsidRPr="00F77305">
              <w:rPr>
                <w:rFonts w:cs="Times"/>
                <w:szCs w:val="20"/>
                <w:highlight w:val="yellow"/>
              </w:rPr>
              <w:t>.</w:t>
            </w:r>
          </w:p>
          <w:p w14:paraId="79F35CB5" w14:textId="77777777" w:rsidR="00594870" w:rsidRPr="00C1467F" w:rsidRDefault="00594870" w:rsidP="007E2E8B">
            <w:pPr>
              <w:numPr>
                <w:ilvl w:val="0"/>
                <w:numId w:val="27"/>
              </w:numPr>
              <w:rPr>
                <w:rFonts w:cs="Times"/>
                <w:szCs w:val="20"/>
              </w:rPr>
            </w:pPr>
            <w:r w:rsidRPr="00C1467F">
              <w:rPr>
                <w:rFonts w:cs="Times"/>
                <w:szCs w:val="20"/>
              </w:rPr>
              <w:t xml:space="preserve">UE may perform PBPS for periodic sensing occasions after the resource (re)selection when </w:t>
            </w:r>
            <w:proofErr w:type="spellStart"/>
            <w:r w:rsidRPr="00C1467F">
              <w:rPr>
                <w:rFonts w:cs="Times"/>
                <w:i/>
                <w:iCs/>
                <w:szCs w:val="20"/>
              </w:rPr>
              <w:t>sl-MultiReserveResource</w:t>
            </w:r>
            <w:proofErr w:type="spellEnd"/>
            <w:r w:rsidRPr="00C1467F">
              <w:rPr>
                <w:rFonts w:cs="Times"/>
                <w:szCs w:val="20"/>
              </w:rPr>
              <w:t xml:space="preserve"> is enabled for the mode 2 Tx resource pool</w:t>
            </w:r>
          </w:p>
          <w:p w14:paraId="08387D93" w14:textId="77777777" w:rsidR="00594870" w:rsidRPr="00C1467F" w:rsidRDefault="00594870" w:rsidP="007E2E8B">
            <w:pPr>
              <w:numPr>
                <w:ilvl w:val="1"/>
                <w:numId w:val="28"/>
              </w:numPr>
              <w:rPr>
                <w:rFonts w:cs="Times"/>
                <w:szCs w:val="20"/>
              </w:rPr>
            </w:pPr>
            <w:r w:rsidRPr="00C1467F">
              <w:rPr>
                <w:rFonts w:cs="Times"/>
                <w:szCs w:val="20"/>
              </w:rPr>
              <w:t>It is up to UE implementation</w:t>
            </w:r>
          </w:p>
          <w:p w14:paraId="7A362094" w14:textId="77777777" w:rsidR="00594870" w:rsidRPr="00C1467F" w:rsidRDefault="00594870" w:rsidP="007E2E8B">
            <w:pPr>
              <w:numPr>
                <w:ilvl w:val="0"/>
                <w:numId w:val="27"/>
              </w:numPr>
              <w:rPr>
                <w:rFonts w:cs="Times"/>
                <w:szCs w:val="20"/>
              </w:rPr>
            </w:pPr>
            <w:r w:rsidRPr="00C1467F">
              <w:rPr>
                <w:rFonts w:cs="Times"/>
                <w:szCs w:val="20"/>
              </w:rPr>
              <w:t>UE performs CPS starting from at least</w:t>
            </w:r>
            <w:r w:rsidRPr="00C1467F">
              <w:rPr>
                <w:rFonts w:cs="Times"/>
                <w:i/>
                <w:iCs/>
                <w:szCs w:val="20"/>
              </w:rPr>
              <w:t xml:space="preserve"> M</w:t>
            </w:r>
            <w:r w:rsidRPr="00C1467F">
              <w:rPr>
                <w:rFonts w:cs="Times"/>
                <w:szCs w:val="20"/>
              </w:rPr>
              <w:t xml:space="preserve"> consecutive logical slots earlier than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szCs w:val="20"/>
              </w:rPr>
              <w:t xml:space="preserve"> to </w:t>
            </w:r>
            <m:oMath>
              <m:sSubSup>
                <m:sSubSupPr>
                  <m:ctrlPr>
                    <w:rPr>
                      <w:rFonts w:ascii="Cambria Math" w:eastAsia="Malgun Gothic" w:hAnsi="Cambria Math"/>
                      <w:i/>
                      <w:iCs/>
                      <w:color w:val="000000"/>
                      <w:sz w:val="22"/>
                      <w:lang w:eastAsia="en-GB"/>
                    </w:rPr>
                  </m:ctrlPr>
                </m:sSubSupPr>
                <m:e>
                  <m:r>
                    <w:rPr>
                      <w:rFonts w:ascii="Cambria Math" w:hAnsi="Cambria Math"/>
                      <w:color w:val="000000"/>
                      <w:sz w:val="22"/>
                      <w:lang w:eastAsia="en-GB"/>
                    </w:rPr>
                    <m:t>T</m:t>
                  </m:r>
                </m:e>
                <m:sub>
                  <m:r>
                    <w:rPr>
                      <w:rFonts w:ascii="Cambria Math" w:hAnsi="Cambria Math"/>
                      <w:color w:val="000000"/>
                      <w:sz w:val="22"/>
                      <w:lang w:eastAsia="en-GB"/>
                    </w:rPr>
                    <m:t>proc,0</m:t>
                  </m:r>
                </m:sub>
                <m:sup>
                  <m:r>
                    <w:rPr>
                      <w:rFonts w:ascii="Cambria Math" w:hAnsi="Cambria Math"/>
                      <w:color w:val="000000"/>
                      <w:sz w:val="22"/>
                      <w:lang w:eastAsia="en-GB"/>
                    </w:rPr>
                    <m:t>SL</m:t>
                  </m:r>
                </m:sup>
              </m:sSubSup>
              <m:r>
                <w:rPr>
                  <w:rFonts w:ascii="Cambria Math" w:hAnsi="Cambria Math"/>
                  <w:color w:val="000000"/>
                  <w:sz w:val="22"/>
                  <w:lang w:eastAsia="en-GB"/>
                </w:rPr>
                <m:t>+</m:t>
              </m:r>
              <m:sSubSup>
                <m:sSubSupPr>
                  <m:ctrlPr>
                    <w:rPr>
                      <w:rFonts w:ascii="Cambria Math" w:eastAsia="Malgun Gothic" w:hAnsi="Cambria Math"/>
                      <w:i/>
                      <w:iCs/>
                      <w:color w:val="000000"/>
                      <w:sz w:val="22"/>
                      <w:lang w:eastAsia="en-GB"/>
                    </w:rPr>
                  </m:ctrlPr>
                </m:sSubSupPr>
                <m:e>
                  <m:r>
                    <w:rPr>
                      <w:rFonts w:ascii="Cambria Math" w:hAnsi="Cambria Math"/>
                      <w:color w:val="000000"/>
                      <w:sz w:val="22"/>
                      <w:lang w:eastAsia="en-GB"/>
                    </w:rPr>
                    <m:t>T</m:t>
                  </m:r>
                </m:e>
                <m:sub>
                  <m:r>
                    <w:rPr>
                      <w:rFonts w:ascii="Cambria Math" w:hAnsi="Cambria Math"/>
                      <w:color w:val="000000"/>
                      <w:sz w:val="22"/>
                      <w:lang w:eastAsia="en-GB"/>
                    </w:rPr>
                    <m:t>proc,1</m:t>
                  </m:r>
                </m:sub>
                <m:sup>
                  <m:r>
                    <w:rPr>
                      <w:rFonts w:ascii="Cambria Math" w:hAnsi="Cambria Math"/>
                      <w:color w:val="000000"/>
                      <w:sz w:val="22"/>
                      <w:lang w:eastAsia="en-GB"/>
                    </w:rPr>
                    <m:t>SL</m:t>
                  </m:r>
                </m:sup>
              </m:sSubSup>
            </m:oMath>
            <w:r w:rsidRPr="00C1467F">
              <w:rPr>
                <w:rFonts w:cs="Times"/>
                <w:szCs w:val="20"/>
              </w:rPr>
              <w:t> slots earlier than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szCs w:val="20"/>
              </w:rPr>
              <w:t>. </w:t>
            </w:r>
          </w:p>
          <w:p w14:paraId="098CC61B" w14:textId="77777777" w:rsidR="00594870" w:rsidRPr="00F77305" w:rsidRDefault="00594870" w:rsidP="007E2E8B">
            <w:pPr>
              <w:pStyle w:val="af8"/>
              <w:numPr>
                <w:ilvl w:val="1"/>
                <w:numId w:val="27"/>
              </w:numPr>
              <w:ind w:firstLineChars="0"/>
              <w:contextualSpacing/>
              <w:rPr>
                <w:rFonts w:ascii="Times New Roman" w:eastAsia="Times New Roman" w:hAnsi="Times New Roman" w:cs="Times"/>
                <w:sz w:val="20"/>
                <w:szCs w:val="20"/>
                <w:lang w:eastAsia="en-US"/>
              </w:rPr>
            </w:pPr>
            <w:r w:rsidRPr="00F77305">
              <w:rPr>
                <w:rFonts w:ascii="Times New Roman" w:eastAsia="Times New Roman" w:hAnsi="Times New Roman" w:cs="Times"/>
                <w:sz w:val="20"/>
                <w:szCs w:val="20"/>
                <w:lang w:eastAsia="en-US"/>
              </w:rPr>
              <w:t>FFS: When the minimum M slots for CPS cannot be guaranteed,</w:t>
            </w:r>
          </w:p>
          <w:p w14:paraId="7898A27E" w14:textId="77777777" w:rsidR="00594870" w:rsidRPr="00C1467F" w:rsidRDefault="00594870" w:rsidP="007E2E8B">
            <w:pPr>
              <w:numPr>
                <w:ilvl w:val="0"/>
                <w:numId w:val="27"/>
              </w:numPr>
              <w:rPr>
                <w:rFonts w:cs="Times"/>
                <w:szCs w:val="20"/>
              </w:rPr>
            </w:pPr>
            <w:r w:rsidRPr="00C1467F">
              <w:rPr>
                <w:rFonts w:cs="Times"/>
                <w:szCs w:val="20"/>
              </w:rPr>
              <w:t xml:space="preserve">All available sensing results not earlier than </w:t>
            </w:r>
            <w:r w:rsidRPr="00C1467F">
              <w:rPr>
                <w:rFonts w:cs="Times"/>
                <w:i/>
                <w:iCs/>
                <w:szCs w:val="20"/>
              </w:rPr>
              <w:t>n–T</w:t>
            </w:r>
            <w:r w:rsidRPr="00C1467F">
              <w:rPr>
                <w:rFonts w:cs="Times"/>
                <w:i/>
                <w:iCs/>
                <w:szCs w:val="20"/>
                <w:vertAlign w:val="subscript"/>
              </w:rPr>
              <w:t>0</w:t>
            </w:r>
            <w:r w:rsidRPr="00C1467F">
              <w:rPr>
                <w:rFonts w:cs="Times"/>
                <w:szCs w:val="20"/>
              </w:rPr>
              <w:t xml:space="preserve"> for the resource pool indicated by higher layer are applied for re-evaluation and pre-emption checking procedures</w:t>
            </w:r>
          </w:p>
          <w:p w14:paraId="129EADD1" w14:textId="77777777" w:rsidR="00594870" w:rsidRPr="00BD3826" w:rsidRDefault="00594870" w:rsidP="007E2E8B">
            <w:pPr>
              <w:spacing w:after="60"/>
              <w:ind w:left="720"/>
              <w:rPr>
                <w:rFonts w:asciiTheme="minorHAnsi" w:hAnsiTheme="minorHAnsi" w:cstheme="minorHAnsi"/>
                <w:color w:val="000000"/>
                <w:szCs w:val="20"/>
              </w:rPr>
            </w:pPr>
          </w:p>
        </w:tc>
      </w:tr>
    </w:tbl>
    <w:p w14:paraId="771F77C5" w14:textId="293A04E2" w:rsidR="00F77305" w:rsidRPr="00A73E26" w:rsidRDefault="0009467D" w:rsidP="00AE155D">
      <w:pPr>
        <w:spacing w:beforeLines="50" w:before="120" w:afterLines="50" w:after="120"/>
        <w:jc w:val="both"/>
        <w:rPr>
          <w:rFonts w:eastAsiaTheme="minorEastAsia" w:cs="Times"/>
          <w:color w:val="000000"/>
          <w:szCs w:val="20"/>
          <w:lang w:eastAsia="zh-CN"/>
        </w:rPr>
      </w:pPr>
      <w:r>
        <w:rPr>
          <w:rFonts w:eastAsiaTheme="minorEastAsia" w:cs="Times"/>
          <w:color w:val="000000"/>
          <w:szCs w:val="20"/>
          <w:lang w:eastAsia="zh-CN"/>
        </w:rPr>
        <w:lastRenderedPageBreak/>
        <w:t xml:space="preserve">However, </w:t>
      </w:r>
      <w:r w:rsidR="0056133B">
        <w:rPr>
          <w:rFonts w:eastAsiaTheme="minorEastAsia" w:cs="Times"/>
          <w:color w:val="000000"/>
          <w:szCs w:val="20"/>
          <w:lang w:eastAsia="zh-CN"/>
        </w:rPr>
        <w:t xml:space="preserve">the current definition of </w:t>
      </w:r>
      <m:oMath>
        <m:sSubSup>
          <m:sSubSupPr>
            <m:ctrlPr>
              <w:rPr>
                <w:rFonts w:ascii="Cambria Math" w:eastAsiaTheme="minorEastAsia" w:hAnsi="Cambria Math" w:cs="Times"/>
                <w:color w:val="000000"/>
                <w:szCs w:val="20"/>
                <w:lang w:eastAsia="zh-CN"/>
              </w:rPr>
            </m:ctrlPr>
          </m:sSubSupPr>
          <m:e>
            <m:r>
              <w:rPr>
                <w:rFonts w:ascii="Cambria Math" w:eastAsiaTheme="minorEastAsia" w:hAnsi="Cambria Math" w:cs="Times"/>
                <w:color w:val="000000"/>
                <w:szCs w:val="20"/>
                <w:lang w:eastAsia="zh-CN"/>
              </w:rPr>
              <m:t>t</m:t>
            </m:r>
          </m:e>
          <m:sub>
            <m:r>
              <w:rPr>
                <w:rFonts w:ascii="Cambria Math" w:eastAsiaTheme="minorEastAsia" w:hAnsi="Cambria Math" w:cs="Times"/>
                <w:color w:val="000000"/>
                <w:szCs w:val="20"/>
                <w:lang w:eastAsia="zh-CN"/>
              </w:rPr>
              <m:t>yi</m:t>
            </m:r>
          </m:sub>
          <m:sup>
            <m:r>
              <w:rPr>
                <w:rFonts w:ascii="Cambria Math" w:eastAsiaTheme="minorEastAsia" w:hAnsi="Cambria Math" w:cs="Times"/>
                <w:color w:val="000000"/>
                <w:szCs w:val="20"/>
                <w:lang w:eastAsia="zh-CN"/>
              </w:rPr>
              <m:t>SL</m:t>
            </m:r>
          </m:sup>
        </m:sSubSup>
      </m:oMath>
      <w:r w:rsidR="0056133B" w:rsidRPr="0056133B">
        <w:rPr>
          <w:rFonts w:eastAsiaTheme="minorEastAsia" w:cs="Times" w:hint="eastAsia"/>
          <w:color w:val="000000"/>
          <w:szCs w:val="20"/>
          <w:lang w:eastAsia="zh-CN"/>
        </w:rPr>
        <w:t xml:space="preserve"> </w:t>
      </w:r>
      <w:r w:rsidR="0056133B" w:rsidRPr="0056133B">
        <w:rPr>
          <w:rFonts w:eastAsiaTheme="minorEastAsia" w:cs="Times"/>
          <w:color w:val="000000"/>
          <w:szCs w:val="20"/>
          <w:lang w:eastAsia="zh-CN"/>
        </w:rPr>
        <w:t xml:space="preserve">will cause </w:t>
      </w:r>
      <w:r w:rsidR="0056133B">
        <w:rPr>
          <w:rFonts w:eastAsiaTheme="minorEastAsia" w:cs="Times"/>
          <w:color w:val="000000"/>
          <w:szCs w:val="20"/>
          <w:lang w:eastAsia="zh-CN"/>
        </w:rPr>
        <w:t xml:space="preserve">that </w:t>
      </w:r>
      <w:r w:rsidR="0056133B" w:rsidRPr="0056133B">
        <w:rPr>
          <w:rFonts w:eastAsiaTheme="minorEastAsia" w:cs="Times"/>
          <w:color w:val="000000"/>
          <w:szCs w:val="20"/>
          <w:lang w:eastAsia="zh-CN"/>
        </w:rPr>
        <w:t xml:space="preserve">the pre-selected or reserved resource is not included </w:t>
      </w:r>
      <w:r w:rsidR="006D0EE2">
        <w:rPr>
          <w:rFonts w:eastAsiaTheme="minorEastAsia" w:cs="Times"/>
          <w:color w:val="000000"/>
          <w:szCs w:val="20"/>
          <w:lang w:eastAsia="zh-CN"/>
        </w:rPr>
        <w:t>with</w:t>
      </w:r>
      <w:r w:rsidR="0056133B" w:rsidRPr="0056133B">
        <w:rPr>
          <w:rFonts w:eastAsiaTheme="minorEastAsia" w:cs="Times"/>
          <w:color w:val="000000"/>
          <w:szCs w:val="20"/>
          <w:lang w:eastAsia="zh-CN"/>
        </w:rPr>
        <w:t>in the candidate resource set (</w:t>
      </w:r>
      <w:r w:rsidR="0056133B" w:rsidRPr="00363839">
        <w:rPr>
          <w:rFonts w:cs="Times"/>
          <w:i/>
          <w:iCs/>
          <w:color w:val="000000"/>
          <w:szCs w:val="20"/>
          <w:lang w:eastAsia="en-GB"/>
        </w:rPr>
        <w:t>S</w:t>
      </w:r>
      <w:r w:rsidR="0056133B" w:rsidRPr="00363839">
        <w:rPr>
          <w:rFonts w:cs="Times"/>
          <w:i/>
          <w:iCs/>
          <w:color w:val="000000"/>
          <w:szCs w:val="20"/>
          <w:vertAlign w:val="subscript"/>
          <w:lang w:eastAsia="en-GB"/>
        </w:rPr>
        <w:t>A</w:t>
      </w:r>
      <w:r w:rsidR="0056133B" w:rsidRPr="0056133B">
        <w:rPr>
          <w:rFonts w:eastAsiaTheme="minorEastAsia" w:cs="Times"/>
          <w:color w:val="000000"/>
          <w:szCs w:val="20"/>
          <w:lang w:eastAsia="zh-CN"/>
        </w:rPr>
        <w:t xml:space="preserve">) before </w:t>
      </w:r>
      <w:r w:rsidR="0056133B">
        <w:rPr>
          <w:rFonts w:cs="Times"/>
          <w:color w:val="000000"/>
          <w:szCs w:val="20"/>
          <w:lang w:eastAsia="en-GB"/>
        </w:rPr>
        <w:t>resource exclusion.</w:t>
      </w:r>
      <w:r w:rsidR="005E5D94">
        <w:rPr>
          <w:rFonts w:cs="Times"/>
          <w:color w:val="000000"/>
          <w:szCs w:val="20"/>
          <w:lang w:eastAsia="en-GB"/>
        </w:rPr>
        <w:t xml:space="preserve"> For example,</w:t>
      </w:r>
      <w:r w:rsidR="00E15EAE">
        <w:rPr>
          <w:rFonts w:cs="Times"/>
          <w:color w:val="000000"/>
          <w:szCs w:val="20"/>
          <w:lang w:eastAsia="en-GB"/>
        </w:rPr>
        <w:t xml:space="preserve"> a</w:t>
      </w:r>
      <w:r w:rsidR="005E5D94">
        <w:rPr>
          <w:rFonts w:cs="Times"/>
          <w:color w:val="000000"/>
          <w:szCs w:val="20"/>
          <w:lang w:eastAsia="en-GB"/>
        </w:rPr>
        <w:t xml:space="preserve"> pre-selected resource is located at slot </w:t>
      </w:r>
      <w:r w:rsidR="005E5D94" w:rsidRPr="005E5D94">
        <w:rPr>
          <w:rFonts w:cs="Times"/>
          <w:i/>
          <w:color w:val="000000"/>
          <w:szCs w:val="20"/>
          <w:lang w:eastAsia="en-GB"/>
        </w:rPr>
        <w:t>m</w:t>
      </w:r>
      <w:r w:rsidR="005E5D94">
        <w:rPr>
          <w:rFonts w:cs="Times"/>
          <w:color w:val="000000"/>
          <w:szCs w:val="20"/>
          <w:lang w:eastAsia="en-GB"/>
        </w:rPr>
        <w:t xml:space="preserve"> and re-evaluation is triggered at slot </w:t>
      </w:r>
      <w:r w:rsidR="005E5D94" w:rsidRPr="005E5D94">
        <w:rPr>
          <w:rFonts w:cs="Times"/>
          <w:i/>
          <w:color w:val="000000"/>
          <w:szCs w:val="20"/>
          <w:lang w:eastAsia="en-GB"/>
        </w:rPr>
        <w:t>m</w:t>
      </w:r>
      <w:r w:rsidR="005E5D94">
        <w:rPr>
          <w:rFonts w:cs="Times"/>
          <w:i/>
          <w:color w:val="000000"/>
          <w:szCs w:val="20"/>
          <w:lang w:eastAsia="en-GB"/>
        </w:rPr>
        <w:t xml:space="preserve"> -</w:t>
      </w:r>
      <w:r w:rsidR="005E5D94" w:rsidRPr="005E5D94">
        <w:rPr>
          <w:rFonts w:cs="Times"/>
          <w:i/>
          <w:iCs/>
          <w:color w:val="000000"/>
          <w:szCs w:val="20"/>
        </w:rPr>
        <w:t xml:space="preserve"> T</w:t>
      </w:r>
      <w:r w:rsidR="005E5D94" w:rsidRPr="005E5D94">
        <w:rPr>
          <w:rFonts w:cs="Times"/>
          <w:i/>
          <w:iCs/>
          <w:color w:val="000000"/>
          <w:szCs w:val="20"/>
          <w:vertAlign w:val="subscript"/>
        </w:rPr>
        <w:t>3</w:t>
      </w:r>
      <w:r w:rsidR="00E15EAE">
        <w:rPr>
          <w:rFonts w:cs="Times"/>
          <w:iCs/>
          <w:color w:val="000000"/>
          <w:szCs w:val="20"/>
        </w:rPr>
        <w:t xml:space="preserve">. Hence,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00E15EAE">
        <w:rPr>
          <w:rFonts w:eastAsiaTheme="minorEastAsia" w:cs="Times" w:hint="eastAsia"/>
          <w:iCs/>
          <w:color w:val="000000"/>
          <w:sz w:val="24"/>
          <w:lang w:eastAsia="zh-CN"/>
        </w:rPr>
        <w:t xml:space="preserve"> </w:t>
      </w:r>
      <w:r w:rsidR="00E15EAE" w:rsidRPr="00E15EAE">
        <w:rPr>
          <w:rFonts w:cs="Times"/>
          <w:color w:val="000000"/>
          <w:szCs w:val="20"/>
          <w:lang w:eastAsia="en-GB"/>
        </w:rPr>
        <w:t xml:space="preserve">is the first candidate slot after slot </w:t>
      </w:r>
      <w:r w:rsidR="00E15EAE" w:rsidRPr="00234536">
        <w:rPr>
          <w:rFonts w:cs="Times"/>
          <w:i/>
          <w:color w:val="000000"/>
          <w:szCs w:val="20"/>
          <w:lang w:eastAsia="en-GB"/>
        </w:rPr>
        <w:t>m</w:t>
      </w:r>
      <w:r w:rsidR="00E15EAE">
        <w:rPr>
          <w:rFonts w:cs="Times"/>
          <w:color w:val="000000"/>
          <w:szCs w:val="20"/>
          <w:lang w:eastAsia="en-GB"/>
        </w:rPr>
        <w:t xml:space="preserve"> </w:t>
      </w:r>
      <w:r w:rsidR="00A73E26">
        <w:rPr>
          <w:rFonts w:cs="Times"/>
          <w:color w:val="000000"/>
          <w:szCs w:val="20"/>
          <w:lang w:eastAsia="en-GB"/>
        </w:rPr>
        <w:t xml:space="preserve">such that the pre-selected resource is not included in the candidate </w:t>
      </w:r>
      <w:r w:rsidR="00234536">
        <w:rPr>
          <w:rFonts w:cs="Times"/>
          <w:color w:val="000000"/>
          <w:szCs w:val="20"/>
          <w:lang w:eastAsia="en-GB"/>
        </w:rPr>
        <w:t xml:space="preserve">resource </w:t>
      </w:r>
      <w:r w:rsidR="00A73E26">
        <w:rPr>
          <w:rFonts w:cs="Times"/>
          <w:color w:val="000000"/>
          <w:szCs w:val="20"/>
          <w:lang w:eastAsia="en-GB"/>
        </w:rPr>
        <w:t xml:space="preserve">set and resource (re-)selection is always triggered in this case. Therefore, </w:t>
      </w:r>
      <m:oMath>
        <m:sSubSup>
          <m:sSubSupPr>
            <m:ctrlPr>
              <w:rPr>
                <w:rFonts w:ascii="Cambria Math" w:eastAsiaTheme="minorEastAsia" w:hAnsi="Cambria Math" w:cs="Times"/>
                <w:color w:val="000000"/>
                <w:szCs w:val="20"/>
                <w:lang w:eastAsia="zh-CN"/>
              </w:rPr>
            </m:ctrlPr>
          </m:sSubSupPr>
          <m:e>
            <m:r>
              <w:rPr>
                <w:rFonts w:ascii="Cambria Math" w:eastAsiaTheme="minorEastAsia" w:hAnsi="Cambria Math" w:cs="Times"/>
                <w:color w:val="000000"/>
                <w:szCs w:val="20"/>
                <w:lang w:eastAsia="zh-CN"/>
              </w:rPr>
              <m:t>t</m:t>
            </m:r>
          </m:e>
          <m:sub>
            <m:r>
              <w:rPr>
                <w:rFonts w:ascii="Cambria Math" w:eastAsiaTheme="minorEastAsia" w:hAnsi="Cambria Math" w:cs="Times"/>
                <w:color w:val="000000"/>
                <w:szCs w:val="20"/>
                <w:lang w:eastAsia="zh-CN"/>
              </w:rPr>
              <m:t>yi</m:t>
            </m:r>
          </m:sub>
          <m:sup>
            <m:r>
              <w:rPr>
                <w:rFonts w:ascii="Cambria Math" w:eastAsiaTheme="minorEastAsia" w:hAnsi="Cambria Math" w:cs="Times"/>
                <w:color w:val="000000"/>
                <w:szCs w:val="20"/>
                <w:lang w:eastAsia="zh-CN"/>
              </w:rPr>
              <m:t>SL</m:t>
            </m:r>
          </m:sup>
        </m:sSubSup>
      </m:oMath>
      <w:r w:rsidR="00A73E26">
        <w:rPr>
          <w:rFonts w:eastAsiaTheme="minorEastAsia" w:cs="Times" w:hint="eastAsia"/>
          <w:color w:val="000000"/>
          <w:szCs w:val="20"/>
          <w:lang w:eastAsia="zh-CN"/>
        </w:rPr>
        <w:t xml:space="preserve"> </w:t>
      </w:r>
      <w:r w:rsidR="00A73E26">
        <w:rPr>
          <w:rFonts w:eastAsiaTheme="minorEastAsia" w:cs="Times"/>
          <w:color w:val="000000"/>
          <w:szCs w:val="20"/>
          <w:lang w:eastAsia="zh-CN"/>
        </w:rPr>
        <w:t xml:space="preserve">should be the first candidate slot </w:t>
      </w:r>
      <w:r w:rsidR="00465C13">
        <w:rPr>
          <w:rFonts w:eastAsiaTheme="minorEastAsia" w:cs="Times"/>
          <w:color w:val="000000"/>
          <w:szCs w:val="20"/>
          <w:lang w:eastAsia="zh-CN"/>
        </w:rPr>
        <w:t>from (i.e</w:t>
      </w:r>
      <w:r w:rsidR="00476954">
        <w:rPr>
          <w:rFonts w:eastAsiaTheme="minorEastAsia" w:cs="Times"/>
          <w:color w:val="000000"/>
          <w:szCs w:val="20"/>
          <w:lang w:eastAsia="zh-CN"/>
        </w:rPr>
        <w:t>.,</w:t>
      </w:r>
      <w:r w:rsidR="00465C13">
        <w:rPr>
          <w:rFonts w:eastAsiaTheme="minorEastAsia" w:cs="Times"/>
          <w:color w:val="000000"/>
          <w:szCs w:val="20"/>
          <w:lang w:eastAsia="zh-CN"/>
        </w:rPr>
        <w:t xml:space="preserve"> not earlier than)</w:t>
      </w:r>
      <w:r w:rsidR="00A73E26">
        <w:rPr>
          <w:rFonts w:eastAsiaTheme="minorEastAsia" w:cs="Times"/>
          <w:color w:val="000000"/>
          <w:szCs w:val="20"/>
          <w:lang w:eastAsia="zh-CN"/>
        </w:rPr>
        <w:t xml:space="preserve"> slot </w:t>
      </w:r>
      <w:r w:rsidR="00A73E26" w:rsidRPr="00485E09">
        <w:rPr>
          <w:rFonts w:cs="Times"/>
          <w:i/>
          <w:iCs/>
          <w:color w:val="000000"/>
          <w:szCs w:val="20"/>
        </w:rPr>
        <w:t>n+T</w:t>
      </w:r>
      <w:r w:rsidR="00A73E26" w:rsidRPr="00485E09">
        <w:rPr>
          <w:rFonts w:cs="Times"/>
          <w:i/>
          <w:iCs/>
          <w:color w:val="000000"/>
          <w:szCs w:val="20"/>
          <w:vertAlign w:val="subscript"/>
        </w:rPr>
        <w:t>3</w:t>
      </w:r>
      <w:r w:rsidR="00A73E26">
        <w:rPr>
          <w:rFonts w:cs="Times"/>
          <w:iCs/>
          <w:color w:val="000000"/>
          <w:szCs w:val="20"/>
        </w:rPr>
        <w:t>.</w:t>
      </w:r>
      <w:r w:rsidR="00234536">
        <w:rPr>
          <w:rFonts w:cs="Times"/>
          <w:iCs/>
          <w:color w:val="000000"/>
          <w:szCs w:val="20"/>
        </w:rPr>
        <w:t xml:space="preserve"> </w:t>
      </w:r>
    </w:p>
    <w:p w14:paraId="30518475" w14:textId="772D27D0" w:rsidR="00F66044" w:rsidRDefault="00C776C7" w:rsidP="004330CD">
      <w:pPr>
        <w:pStyle w:val="a0"/>
        <w:spacing w:after="240"/>
        <w:rPr>
          <w:rFonts w:eastAsiaTheme="minorEastAsia"/>
          <w:b/>
          <w:i/>
          <w:iCs/>
          <w:lang w:eastAsia="zh-CN"/>
        </w:rPr>
      </w:pPr>
      <w:bookmarkStart w:id="22" w:name="_Hlk101203860"/>
      <w:r w:rsidRPr="00DB64D8">
        <w:rPr>
          <w:rFonts w:eastAsiaTheme="minorEastAsia"/>
          <w:b/>
          <w:i/>
          <w:iCs/>
          <w:lang w:eastAsia="zh-CN"/>
        </w:rPr>
        <w:t xml:space="preserve">Proposal </w:t>
      </w:r>
      <w:r w:rsidR="00D37722">
        <w:rPr>
          <w:rFonts w:eastAsiaTheme="minorEastAsia"/>
          <w:b/>
          <w:i/>
          <w:iCs/>
          <w:lang w:eastAsia="zh-CN"/>
        </w:rPr>
        <w:t>4</w:t>
      </w:r>
      <w:r w:rsidRPr="00DB64D8">
        <w:rPr>
          <w:rFonts w:eastAsiaTheme="minorEastAsia"/>
          <w:b/>
          <w:i/>
          <w:iCs/>
          <w:lang w:eastAsia="zh-CN"/>
        </w:rPr>
        <w:t xml:space="preserve">: </w:t>
      </w:r>
      <m:oMath>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yi</m:t>
            </m:r>
          </m:sub>
          <m:sup>
            <m:r>
              <m:rPr>
                <m:sty m:val="bi"/>
              </m:rPr>
              <w:rPr>
                <w:rFonts w:ascii="Cambria Math" w:eastAsiaTheme="minorEastAsia" w:hAnsi="Cambria Math"/>
                <w:lang w:eastAsia="zh-CN"/>
              </w:rPr>
              <m:t>SL</m:t>
            </m:r>
          </m:sup>
        </m:sSubSup>
      </m:oMath>
      <w:r w:rsidRPr="00C776C7">
        <w:rPr>
          <w:rFonts w:eastAsiaTheme="minorEastAsia" w:hint="eastAsia"/>
          <w:b/>
          <w:i/>
          <w:iCs/>
          <w:lang w:eastAsia="zh-CN"/>
        </w:rPr>
        <w:t xml:space="preserve"> </w:t>
      </w:r>
      <w:r w:rsidRPr="00C776C7">
        <w:rPr>
          <w:rFonts w:eastAsiaTheme="minorEastAsia"/>
          <w:b/>
          <w:i/>
          <w:iCs/>
          <w:lang w:eastAsia="zh-CN"/>
        </w:rPr>
        <w:t xml:space="preserve">should be the first candidate slot </w:t>
      </w:r>
      <w:r w:rsidR="00A63588">
        <w:rPr>
          <w:rFonts w:eastAsiaTheme="minorEastAsia"/>
          <w:b/>
          <w:i/>
          <w:iCs/>
          <w:lang w:eastAsia="zh-CN"/>
        </w:rPr>
        <w:t>from</w:t>
      </w:r>
      <w:r w:rsidRPr="00C776C7">
        <w:rPr>
          <w:rFonts w:eastAsiaTheme="minorEastAsia"/>
          <w:b/>
          <w:i/>
          <w:iCs/>
          <w:lang w:eastAsia="zh-CN"/>
        </w:rPr>
        <w:t xml:space="preserve"> slot n+T</w:t>
      </w:r>
      <w:r w:rsidRPr="00C776C7">
        <w:rPr>
          <w:rFonts w:eastAsiaTheme="minorEastAsia"/>
          <w:b/>
          <w:i/>
          <w:iCs/>
          <w:vertAlign w:val="subscript"/>
          <w:lang w:eastAsia="zh-CN"/>
        </w:rPr>
        <w:t>3</w:t>
      </w:r>
      <w:r w:rsidRPr="00C776C7">
        <w:rPr>
          <w:rFonts w:eastAsiaTheme="minorEastAsia"/>
          <w:b/>
          <w:i/>
          <w:iCs/>
          <w:lang w:eastAsia="zh-CN"/>
        </w:rPr>
        <w:t>.</w:t>
      </w:r>
      <w:r w:rsidR="00ED1879" w:rsidRPr="00ED1879">
        <w:rPr>
          <w:lang w:eastAsia="ko-KR"/>
        </w:rPr>
        <w:t xml:space="preserve"> </w:t>
      </w:r>
    </w:p>
    <w:bookmarkEnd w:id="22"/>
    <w:p w14:paraId="78E68EF2" w14:textId="567F825C" w:rsidR="000C4DB8" w:rsidRPr="00C36999" w:rsidRDefault="000C4DB8" w:rsidP="000C4DB8">
      <w:pPr>
        <w:rPr>
          <w:b/>
          <w:color w:val="FF0000"/>
          <w:sz w:val="24"/>
          <w:lang w:eastAsia="zh-CN"/>
        </w:rPr>
      </w:pPr>
      <w:r w:rsidRPr="00C36999">
        <w:rPr>
          <w:b/>
          <w:color w:val="FF0000"/>
          <w:sz w:val="24"/>
          <w:lang w:eastAsia="zh-CN"/>
        </w:rPr>
        <w:t>--------------------------</w:t>
      </w:r>
      <w:r w:rsidR="00C36999">
        <w:rPr>
          <w:b/>
          <w:color w:val="FF0000"/>
          <w:sz w:val="24"/>
          <w:lang w:eastAsia="zh-CN"/>
        </w:rPr>
        <w:t>-----</w:t>
      </w:r>
      <w:r w:rsidRPr="00C36999">
        <w:rPr>
          <w:b/>
          <w:color w:val="FF0000"/>
          <w:sz w:val="24"/>
          <w:lang w:eastAsia="zh-CN"/>
        </w:rPr>
        <w:t>- Start of Text Proposal for TS 38.214 --</w:t>
      </w:r>
      <w:r w:rsidR="00C36999">
        <w:rPr>
          <w:b/>
          <w:color w:val="FF0000"/>
          <w:sz w:val="24"/>
          <w:lang w:eastAsia="zh-CN"/>
        </w:rPr>
        <w:t>------------</w:t>
      </w:r>
      <w:r w:rsidRPr="00C36999">
        <w:rPr>
          <w:b/>
          <w:color w:val="FF0000"/>
          <w:sz w:val="24"/>
          <w:lang w:eastAsia="zh-CN"/>
        </w:rPr>
        <w:t>-------------------</w:t>
      </w:r>
    </w:p>
    <w:p w14:paraId="4006D58C" w14:textId="77777777" w:rsidR="000C4DB8" w:rsidRPr="00C36999" w:rsidRDefault="000C4DB8" w:rsidP="000C4DB8">
      <w:pPr>
        <w:jc w:val="center"/>
        <w:rPr>
          <w:sz w:val="24"/>
          <w:lang w:eastAsia="zh-CN"/>
        </w:rPr>
      </w:pPr>
      <w:r w:rsidRPr="00C36999">
        <w:rPr>
          <w:b/>
          <w:noProof/>
          <w:color w:val="FF0000"/>
          <w:sz w:val="24"/>
        </w:rPr>
        <w:t>&lt;Unchanged parts omitted&gt;</w:t>
      </w:r>
    </w:p>
    <w:p w14:paraId="613B2A9B" w14:textId="77777777" w:rsidR="000C4DB8" w:rsidRPr="00F14D6F" w:rsidRDefault="000C4DB8" w:rsidP="000C4DB8">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35DE78D7" w14:textId="4191BB0B" w:rsidR="000C4DB8" w:rsidRDefault="000C4DB8" w:rsidP="000C4DB8">
      <w:pPr>
        <w:jc w:val="center"/>
        <w:rPr>
          <w:b/>
          <w:noProof/>
          <w:color w:val="FF0000"/>
          <w:sz w:val="24"/>
        </w:rPr>
      </w:pPr>
      <w:r w:rsidRPr="00C36999">
        <w:rPr>
          <w:b/>
          <w:noProof/>
          <w:color w:val="FF0000"/>
          <w:sz w:val="24"/>
        </w:rPr>
        <w:t>&lt;Unchanged parts omitted&gt;</w:t>
      </w:r>
    </w:p>
    <w:p w14:paraId="7E3BD7D3" w14:textId="77777777" w:rsidR="00EA2625" w:rsidRPr="00C34C3D" w:rsidRDefault="00EA2625" w:rsidP="00EA2625">
      <w:pPr>
        <w:rPr>
          <w:rFonts w:cs="Times"/>
        </w:rPr>
      </w:pPr>
      <w:r w:rsidRPr="00C34C3D">
        <w:rPr>
          <w:lang w:eastAsia="ko-KR"/>
        </w:rPr>
        <w:t xml:space="preserve">When the UE performs periodic-based partial sensing and contiguous partial sensing, and when the </w:t>
      </w:r>
      <w:r w:rsidRPr="00C34C3D">
        <w:rPr>
          <w:rFonts w:cs="Times"/>
          <w:color w:val="000000"/>
        </w:rPr>
        <w:t xml:space="preserve">UE is triggered to perform re-evaluation and pre-emption checking, and if </w:t>
      </w:r>
      <w:r w:rsidRPr="00C34C3D">
        <w:rPr>
          <w:rFonts w:cs="Times"/>
          <w:i/>
          <w:iCs/>
          <w:color w:val="000000"/>
        </w:rPr>
        <w:t>P</w:t>
      </w:r>
      <w:r w:rsidRPr="00C34C3D">
        <w:rPr>
          <w:rFonts w:cs="Times"/>
          <w:color w:val="000000"/>
        </w:rPr>
        <w:t>rsvp_TX</w:t>
      </w:r>
      <w:r w:rsidRPr="00C34C3D">
        <w:rPr>
          <w:rFonts w:cs="Times"/>
          <w:i/>
          <w:iCs/>
          <w:color w:val="000000"/>
        </w:rPr>
        <w:t>≠0</w:t>
      </w:r>
      <w:r w:rsidRPr="00C34C3D">
        <w:rPr>
          <w:rFonts w:cs="Times"/>
          <w:color w:val="000000"/>
        </w:rPr>
        <w:t>,</w:t>
      </w:r>
    </w:p>
    <w:p w14:paraId="58D3B090" w14:textId="77777777" w:rsidR="00EA2625" w:rsidRPr="00C34C3D" w:rsidRDefault="00EA2625" w:rsidP="00EA2625">
      <w:pPr>
        <w:pStyle w:val="B1"/>
      </w:pPr>
      <w:r w:rsidRPr="00C34C3D">
        <w:rPr>
          <w:lang w:eastAsia="en-GB"/>
        </w:rPr>
        <w:t>-</w:t>
      </w:r>
      <w:r w:rsidRPr="00C34C3D">
        <w:rPr>
          <w:lang w:eastAsia="en-GB"/>
        </w:rPr>
        <w:tab/>
        <w:t xml:space="preserve">During the </w:t>
      </w:r>
      <w:proofErr w:type="spellStart"/>
      <w:r w:rsidRPr="00C34C3D">
        <w:rPr>
          <w:i/>
          <w:iCs/>
          <w:lang w:eastAsia="en-GB"/>
        </w:rPr>
        <w:t>q</w:t>
      </w:r>
      <w:r w:rsidRPr="00C34C3D">
        <w:rPr>
          <w:vertAlign w:val="superscript"/>
          <w:lang w:eastAsia="en-GB"/>
        </w:rPr>
        <w:t>th</w:t>
      </w:r>
      <w:proofErr w:type="spellEnd"/>
      <w:r w:rsidRPr="00C34C3D">
        <w:rPr>
          <w:lang w:eastAsia="en-GB"/>
        </w:rPr>
        <w:t xml:space="preserve"> reservation period (</w:t>
      </w:r>
      <w:r w:rsidRPr="00C34C3D">
        <w:rPr>
          <w:i/>
          <w:iCs/>
          <w:lang w:eastAsia="en-GB"/>
        </w:rPr>
        <w:t>q</w:t>
      </w:r>
      <w:r w:rsidRPr="00C34C3D">
        <w:rPr>
          <w:lang w:eastAsia="en-GB"/>
        </w:rPr>
        <w:t xml:space="preserve">=0,1,2,…, </w:t>
      </w:r>
      <w:r w:rsidRPr="00C34C3D">
        <w:rPr>
          <w:i/>
          <w:iCs/>
          <w:lang w:eastAsia="en-GB"/>
        </w:rPr>
        <w:t>Cresel</w:t>
      </w:r>
      <w:r w:rsidRPr="00C34C3D">
        <w:rPr>
          <w:lang w:eastAsia="en-GB"/>
        </w:rPr>
        <w:t>-1), candidate resource set (</w:t>
      </w:r>
      <w:r w:rsidRPr="00C34C3D">
        <w:rPr>
          <w:i/>
          <w:iCs/>
          <w:lang w:eastAsia="en-GB"/>
        </w:rPr>
        <w:t>S</w:t>
      </w:r>
      <w:r w:rsidRPr="00C34C3D">
        <w:rPr>
          <w:i/>
          <w:iCs/>
          <w:vertAlign w:val="subscript"/>
          <w:lang w:eastAsia="en-GB"/>
        </w:rPr>
        <w:t>A</w:t>
      </w:r>
      <w:r w:rsidRPr="00C34C3D">
        <w:rPr>
          <w:lang w:eastAsia="en-GB"/>
        </w:rPr>
        <w:t xml:space="preserve">) is initialized to the remaining </w:t>
      </w:r>
      <w:r w:rsidRPr="00C34C3D">
        <w:rPr>
          <w:i/>
          <w:iCs/>
          <w:lang w:eastAsia="en-GB"/>
        </w:rPr>
        <w:t>Y</w:t>
      </w:r>
      <w:r w:rsidRPr="00C34C3D">
        <w:rPr>
          <w:lang w:eastAsia="en-GB"/>
        </w:rPr>
        <w:t xml:space="preserve"> candidate slots</w:t>
      </w:r>
      <w:r w:rsidRPr="00C34C3D">
        <w:t> </w:t>
      </w:r>
      <w:r w:rsidRPr="00C34C3D">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and ending at the last slot of the </w:t>
      </w:r>
      <w:r w:rsidRPr="00C34C3D">
        <w:rPr>
          <w:i/>
          <w:iCs/>
        </w:rPr>
        <w:t>Y</w:t>
      </w:r>
      <w:r w:rsidRPr="00C34C3D">
        <w:t xml:space="preserve"> candidate slots, where the slot indices of the remaining </w:t>
      </w:r>
      <w:r w:rsidRPr="00C34C3D">
        <w:rPr>
          <w:i/>
          <w:iCs/>
        </w:rPr>
        <w:t>Y</w:t>
      </w:r>
      <w:r w:rsidRPr="00C34C3D">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C34C3D">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C34C3D">
        <w:t xml:space="preserve"> is a slot index of </w:t>
      </w:r>
      <w:r w:rsidRPr="00C34C3D">
        <w:rPr>
          <w:i/>
          <w:iCs/>
        </w:rPr>
        <w:t>Y</w:t>
      </w:r>
      <w:r w:rsidRPr="00C34C3D">
        <w:t xml:space="preserve"> candidate slots used in the initial resource (re)selection.</w:t>
      </w:r>
    </w:p>
    <w:p w14:paraId="4C296857" w14:textId="69F0CEBA" w:rsidR="00EA2625" w:rsidRPr="00C34C3D" w:rsidRDefault="00EA2625" w:rsidP="00EA2625">
      <w:pPr>
        <w:pStyle w:val="B2"/>
      </w:pPr>
      <w:r w:rsidRPr="00C34C3D">
        <w:rPr>
          <w:iCs/>
          <w:sz w:val="24"/>
          <w:lang w:eastAsia="zh-TW"/>
        </w:rPr>
        <w:t>-</w:t>
      </w:r>
      <w:r w:rsidRPr="00C34C3D">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is the first candidate slot </w:t>
      </w:r>
      <w:del w:id="23" w:author="Yi Ding" w:date="2022-08-05T10:36:00Z">
        <w:r w:rsidRPr="00C34C3D" w:rsidDel="00926306">
          <w:delText xml:space="preserve">after </w:delText>
        </w:r>
      </w:del>
      <w:ins w:id="24" w:author="Yi Ding" w:date="2022-08-05T10:36:00Z">
        <w:r w:rsidR="00926306">
          <w:t>from</w:t>
        </w:r>
        <w:r w:rsidR="00926306" w:rsidRPr="00C34C3D">
          <w:t xml:space="preserve"> </w:t>
        </w:r>
      </w:ins>
      <w:r w:rsidRPr="00C34C3D">
        <w:t xml:space="preserve">slot </w:t>
      </w:r>
      <w:r w:rsidRPr="00C34C3D">
        <w:rPr>
          <w:i/>
          <w:iCs/>
        </w:rPr>
        <w:t>n+T</w:t>
      </w:r>
      <w:r w:rsidRPr="00C34C3D">
        <w:rPr>
          <w:i/>
          <w:iCs/>
          <w:vertAlign w:val="subscript"/>
        </w:rPr>
        <w:t>3</w:t>
      </w:r>
      <w:r w:rsidRPr="00C34C3D">
        <w:t>.</w:t>
      </w:r>
    </w:p>
    <w:p w14:paraId="6B94BE40" w14:textId="77777777" w:rsidR="00EA2625" w:rsidRPr="00C34C3D" w:rsidRDefault="00EA2625" w:rsidP="00EA2625">
      <w:pPr>
        <w:pStyle w:val="B1"/>
      </w:pPr>
      <w:r w:rsidRPr="00C34C3D">
        <w:rPr>
          <w:lang w:eastAsia="en-GB"/>
        </w:rPr>
        <w:t>-</w:t>
      </w:r>
      <w:r w:rsidRPr="00C34C3D">
        <w:rPr>
          <w:lang w:eastAsia="en-GB"/>
        </w:rPr>
        <w:tab/>
        <w:t xml:space="preserve">The </w:t>
      </w:r>
      <w:r w:rsidRPr="00C34C3D">
        <w:t xml:space="preserve">UE performs PBPS for the remaining </w:t>
      </w:r>
      <w:r w:rsidRPr="00C34C3D">
        <w:rPr>
          <w:i/>
          <w:iCs/>
        </w:rPr>
        <w:t>Y</w:t>
      </w:r>
      <w:r w:rsidRPr="00C34C3D">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34C3D">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C34C3D">
        <w:rPr>
          <w:i/>
          <w:iCs/>
        </w:rPr>
        <w:t xml:space="preserve"> </w:t>
      </w:r>
      <w:r w:rsidRPr="00C34C3D">
        <w:t xml:space="preserve">is a slot belonging to the remaining </w:t>
      </w:r>
      <w:r w:rsidRPr="00C34C3D">
        <w:rPr>
          <w:i/>
          <w:iCs/>
        </w:rPr>
        <w:t>Y</w:t>
      </w:r>
      <w:r w:rsidRPr="00C34C3D">
        <w:t xml:space="preserve"> candidate slots, and </w:t>
      </w:r>
      <w:r w:rsidRPr="00C34C3D">
        <w:rPr>
          <w:i/>
          <w:iCs/>
        </w:rPr>
        <w:t>k</w:t>
      </w:r>
      <w:r w:rsidRPr="00C34C3D">
        <w:t xml:space="preserve"> and </w:t>
      </w:r>
      <w:r w:rsidRPr="00C34C3D">
        <w:rPr>
          <w:i/>
          <w:iCs/>
        </w:rPr>
        <w:t>P</w:t>
      </w:r>
      <w:r w:rsidRPr="00C34C3D">
        <w:rPr>
          <w:i/>
          <w:iCs/>
          <w:vertAlign w:val="subscript"/>
        </w:rPr>
        <w:t>reserve</w:t>
      </w:r>
      <w:r w:rsidRPr="00C34C3D">
        <w:t xml:space="preserve"> are the same as resource (re)selection, where the values </w:t>
      </w:r>
      <w:r w:rsidRPr="00C34C3D">
        <w:rPr>
          <w:rFonts w:eastAsia="Malgun Gothic"/>
          <w:iCs/>
          <w:color w:val="000000"/>
        </w:rPr>
        <w:t xml:space="preserve">of </w:t>
      </w:r>
      <w:r w:rsidRPr="00C34C3D">
        <w:rPr>
          <w:i/>
          <w:iCs/>
          <w:color w:val="000000"/>
        </w:rPr>
        <w:t>k</w:t>
      </w:r>
      <w:r w:rsidRPr="00C34C3D">
        <w:rPr>
          <w:color w:val="000000"/>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C34C3D">
        <w:rPr>
          <w:color w:val="000000"/>
          <w:lang w:eastAsia="en-GB"/>
        </w:rPr>
        <w:t xml:space="preserve">if </w:t>
      </w:r>
      <w:proofErr w:type="spellStart"/>
      <w:r w:rsidRPr="00C34C3D">
        <w:rPr>
          <w:i/>
          <w:iCs/>
          <w:color w:val="000000"/>
          <w:lang w:val="en-AU" w:eastAsia="en-GB"/>
        </w:rPr>
        <w:t>sl</w:t>
      </w:r>
      <w:proofErr w:type="spellEnd"/>
      <w:r w:rsidRPr="00C34C3D">
        <w:rPr>
          <w:i/>
          <w:iCs/>
          <w:color w:val="000000"/>
          <w:lang w:val="en-AU" w:eastAsia="en-GB"/>
        </w:rPr>
        <w:t>-</w:t>
      </w:r>
      <w:r w:rsidRPr="00C34C3D">
        <w:rPr>
          <w:i/>
          <w:lang w:eastAsia="zh-CN"/>
        </w:rPr>
        <w:t>Additional-PBPS-Occasion</w:t>
      </w:r>
      <w:r w:rsidRPr="00C34C3D">
        <w:rPr>
          <w:color w:val="000000"/>
          <w:lang w:eastAsia="en-GB"/>
        </w:rPr>
        <w:t xml:space="preserve"> is not (pre-)configured, </w:t>
      </w:r>
      <w:r w:rsidRPr="00C34C3D">
        <w:rPr>
          <w:color w:val="000000"/>
        </w:rPr>
        <w:t xml:space="preserve">and additionally includes the value of </w:t>
      </w:r>
      <w:r w:rsidRPr="00C34C3D">
        <w:rPr>
          <w:i/>
          <w:iCs/>
          <w:color w:val="000000"/>
        </w:rPr>
        <w:t>k</w:t>
      </w:r>
      <w:r w:rsidRPr="00C34C3D">
        <w:rPr>
          <w:color w:val="000000"/>
        </w:rPr>
        <w:t xml:space="preserve"> corresponding to the last periodic sensing occasion prior to the most recent one if </w:t>
      </w:r>
      <w:proofErr w:type="spellStart"/>
      <w:r w:rsidRPr="00C34C3D">
        <w:rPr>
          <w:i/>
          <w:iCs/>
          <w:color w:val="000000"/>
          <w:lang w:val="en-AU" w:eastAsia="en-GB"/>
        </w:rPr>
        <w:t>sl</w:t>
      </w:r>
      <w:proofErr w:type="spellEnd"/>
      <w:r w:rsidRPr="00C34C3D">
        <w:rPr>
          <w:i/>
          <w:iCs/>
          <w:color w:val="000000"/>
          <w:lang w:val="en-AU" w:eastAsia="en-GB"/>
        </w:rPr>
        <w:t>-</w:t>
      </w:r>
      <w:r w:rsidRPr="00C34C3D">
        <w:rPr>
          <w:i/>
          <w:lang w:eastAsia="zh-CN"/>
        </w:rPr>
        <w:t>Additional-PBPS-Occasion</w:t>
      </w:r>
      <w:r w:rsidRPr="00C34C3D">
        <w:rPr>
          <w:color w:val="000000"/>
        </w:rPr>
        <w:t xml:space="preserve"> is (pre-)configured.</w:t>
      </w:r>
    </w:p>
    <w:p w14:paraId="445385A0" w14:textId="77777777" w:rsidR="00EA2625" w:rsidRPr="00C34C3D" w:rsidRDefault="00EA2625" w:rsidP="00EA2625">
      <w:pPr>
        <w:pStyle w:val="B1"/>
      </w:pPr>
      <w:r w:rsidRPr="00C34C3D">
        <w:rPr>
          <w:lang w:eastAsia="en-GB"/>
        </w:rPr>
        <w:lastRenderedPageBreak/>
        <w:t>-</w:t>
      </w:r>
      <w:r w:rsidRPr="00C34C3D">
        <w:rPr>
          <w:lang w:eastAsia="en-GB"/>
        </w:rPr>
        <w:tab/>
        <w:t xml:space="preserve">The </w:t>
      </w:r>
      <w:r w:rsidRPr="00C34C3D">
        <w:t xml:space="preserve">UE performs CPS starting from </w:t>
      </w:r>
      <w:r w:rsidRPr="00C34C3D">
        <w:rPr>
          <w:i/>
          <w:iCs/>
        </w:rPr>
        <w:t>M</w:t>
      </w:r>
      <w:r w:rsidRPr="00C34C3D">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C34C3D">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w:t>
      </w:r>
    </w:p>
    <w:p w14:paraId="533A2603" w14:textId="77777777" w:rsidR="00EA2625" w:rsidRPr="00C34C3D" w:rsidRDefault="00EA2625" w:rsidP="00EA2625">
      <w:pPr>
        <w:pStyle w:val="B2"/>
        <w:rPr>
          <w:lang w:eastAsia="en-GB"/>
        </w:rPr>
      </w:pPr>
      <w:r w:rsidRPr="00C34C3D">
        <w:rPr>
          <w:lang w:eastAsia="en-GB"/>
        </w:rPr>
        <w:t>-</w:t>
      </w:r>
      <w:r w:rsidRPr="00C34C3D">
        <w:rPr>
          <w:lang w:eastAsia="en-GB"/>
        </w:rPr>
        <w:tab/>
        <w:t xml:space="preserve">By default, </w:t>
      </w:r>
      <w:r w:rsidRPr="00C34C3D">
        <w:rPr>
          <w:i/>
          <w:iCs/>
          <w:lang w:eastAsia="en-GB"/>
        </w:rPr>
        <w:t>M</w:t>
      </w:r>
      <w:r w:rsidRPr="00C34C3D">
        <w:rPr>
          <w:lang w:eastAsia="en-GB"/>
        </w:rPr>
        <w:t xml:space="preserve"> is 31 unless (pre-)configured with another value. </w:t>
      </w:r>
      <w:r w:rsidRPr="00C34C3D">
        <w:rPr>
          <w:color w:val="000000"/>
        </w:rPr>
        <w:t>by</w:t>
      </w:r>
      <w:r w:rsidRPr="00C34C3D">
        <w:rPr>
          <w:i/>
          <w:iCs/>
          <w:color w:val="000000"/>
        </w:rPr>
        <w:t xml:space="preserve"> </w:t>
      </w:r>
      <w:proofErr w:type="spellStart"/>
      <w:r w:rsidRPr="00C34C3D">
        <w:rPr>
          <w:i/>
          <w:iCs/>
          <w:lang w:val="en-AU"/>
        </w:rPr>
        <w:t>sl</w:t>
      </w:r>
      <w:proofErr w:type="spellEnd"/>
      <w:r w:rsidRPr="00C34C3D">
        <w:rPr>
          <w:i/>
          <w:iCs/>
          <w:lang w:val="en-AU"/>
        </w:rPr>
        <w:t>-</w:t>
      </w:r>
      <w:r w:rsidRPr="00C34C3D">
        <w:rPr>
          <w:i/>
          <w:iCs/>
        </w:rPr>
        <w:t>CPS-</w:t>
      </w:r>
      <w:proofErr w:type="spellStart"/>
      <w:r w:rsidRPr="00C34C3D">
        <w:rPr>
          <w:i/>
          <w:iCs/>
        </w:rPr>
        <w:t>WindowPeriodic</w:t>
      </w:r>
      <w:proofErr w:type="spellEnd"/>
      <w:r w:rsidRPr="00C34C3D">
        <w:rPr>
          <w:lang w:eastAsia="en-GB"/>
        </w:rPr>
        <w:t>.</w:t>
      </w:r>
    </w:p>
    <w:p w14:paraId="78D12797" w14:textId="77777777" w:rsidR="00EA2625" w:rsidRPr="00C34C3D" w:rsidRDefault="00EA2625" w:rsidP="00EA2625">
      <w:pPr>
        <w:rPr>
          <w:rFonts w:cs="Times"/>
        </w:rPr>
      </w:pPr>
      <w:r w:rsidRPr="00C34C3D">
        <w:rPr>
          <w:lang w:eastAsia="ko-KR"/>
        </w:rPr>
        <w:t xml:space="preserve">When the </w:t>
      </w:r>
      <w:r w:rsidRPr="00C34C3D">
        <w:rPr>
          <w:rFonts w:cs="Times"/>
          <w:color w:val="000000"/>
        </w:rPr>
        <w:t xml:space="preserve">UE is triggered to perform re-evaluation and pre-emption checking, and if </w:t>
      </w:r>
      <w:proofErr w:type="spellStart"/>
      <w:r w:rsidRPr="00C34C3D">
        <w:rPr>
          <w:rFonts w:cs="Times"/>
          <w:i/>
          <w:iCs/>
          <w:color w:val="000000"/>
        </w:rPr>
        <w:t>P</w:t>
      </w:r>
      <w:r w:rsidRPr="00C34C3D">
        <w:rPr>
          <w:rFonts w:cs="Times"/>
          <w:color w:val="000000"/>
        </w:rPr>
        <w:t>rsvp_TX</w:t>
      </w:r>
      <w:proofErr w:type="spellEnd"/>
      <w:r w:rsidRPr="00C34C3D">
        <w:rPr>
          <w:rFonts w:cs="Times"/>
          <w:i/>
          <w:iCs/>
          <w:color w:val="000000"/>
        </w:rPr>
        <w:t>=0</w:t>
      </w:r>
      <w:r w:rsidRPr="00C34C3D">
        <w:rPr>
          <w:rFonts w:cs="Times"/>
          <w:color w:val="000000"/>
        </w:rPr>
        <w:t>,</w:t>
      </w:r>
    </w:p>
    <w:p w14:paraId="0AE8B848" w14:textId="3927F70E" w:rsidR="00EA2625" w:rsidRPr="00C34C3D" w:rsidRDefault="00EA2625" w:rsidP="00EA2625">
      <w:pPr>
        <w:pStyle w:val="B1"/>
      </w:pPr>
      <w:r w:rsidRPr="00C34C3D">
        <w:rPr>
          <w:lang w:eastAsia="en-GB"/>
        </w:rPr>
        <w:t>-</w:t>
      </w:r>
      <w:r w:rsidRPr="00C34C3D">
        <w:rPr>
          <w:lang w:eastAsia="en-GB"/>
        </w:rPr>
        <w:tab/>
        <w:t>Candidate resource set (</w:t>
      </w:r>
      <w:r w:rsidRPr="00C34C3D">
        <w:rPr>
          <w:i/>
          <w:iCs/>
          <w:lang w:eastAsia="en-GB"/>
        </w:rPr>
        <w:t>S</w:t>
      </w:r>
      <w:r w:rsidRPr="00C34C3D">
        <w:rPr>
          <w:i/>
          <w:iCs/>
          <w:vertAlign w:val="subscript"/>
          <w:lang w:eastAsia="en-GB"/>
        </w:rPr>
        <w:t>A</w:t>
      </w:r>
      <w:r w:rsidRPr="00C34C3D">
        <w:rPr>
          <w:lang w:eastAsia="en-GB"/>
        </w:rPr>
        <w:t xml:space="preserve">) is initialized to the remaining </w:t>
      </w:r>
      <w:r w:rsidRPr="00C34C3D">
        <w:rPr>
          <w:i/>
          <w:iCs/>
          <w:lang w:eastAsia="en-GB"/>
        </w:rPr>
        <w:t>Y'</w:t>
      </w:r>
      <w:r w:rsidRPr="00C34C3D">
        <w:rPr>
          <w:lang w:eastAsia="en-GB"/>
        </w:rPr>
        <w:t xml:space="preserve"> candidate slots</w:t>
      </w:r>
      <w:r w:rsidRPr="00C34C3D">
        <w:t> </w:t>
      </w:r>
      <w:r w:rsidRPr="00C34C3D">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and ending at the last slot of the </w:t>
      </w:r>
      <w:r w:rsidRPr="00C34C3D">
        <w:rPr>
          <w:i/>
          <w:iCs/>
        </w:rPr>
        <w:t>Y'</w:t>
      </w:r>
      <w:r w:rsidRPr="00C34C3D">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is the first candidate slot </w:t>
      </w:r>
      <w:del w:id="25" w:author="Yi Ding" w:date="2022-08-05T10:36:00Z">
        <w:r w:rsidRPr="00C34C3D" w:rsidDel="00926306">
          <w:delText xml:space="preserve">after </w:delText>
        </w:r>
      </w:del>
      <w:ins w:id="26" w:author="Yi Ding" w:date="2022-08-05T10:36:00Z">
        <w:r w:rsidR="00926306">
          <w:t>from</w:t>
        </w:r>
        <w:r w:rsidR="00926306" w:rsidRPr="00C34C3D">
          <w:t xml:space="preserve"> </w:t>
        </w:r>
      </w:ins>
      <w:r w:rsidRPr="00C34C3D">
        <w:t xml:space="preserve">slot </w:t>
      </w:r>
      <w:r w:rsidRPr="00C34C3D">
        <w:rPr>
          <w:i/>
          <w:iCs/>
        </w:rPr>
        <w:t>n+T</w:t>
      </w:r>
      <w:r w:rsidRPr="00C34C3D">
        <w:rPr>
          <w:i/>
          <w:iCs/>
          <w:vertAlign w:val="subscript"/>
        </w:rPr>
        <w:t>3</w:t>
      </w:r>
      <w:r w:rsidRPr="00C34C3D">
        <w:t>.</w:t>
      </w:r>
    </w:p>
    <w:p w14:paraId="1CF24F57" w14:textId="77777777" w:rsidR="00EA2625" w:rsidRPr="00C34C3D" w:rsidRDefault="00EA2625" w:rsidP="00EA2625">
      <w:pPr>
        <w:pStyle w:val="B1"/>
        <w:rPr>
          <w:lang w:eastAsia="en-GB"/>
        </w:rPr>
      </w:pPr>
      <w:r w:rsidRPr="00C34C3D">
        <w:t>-</w:t>
      </w:r>
      <w:r w:rsidRPr="00C34C3D">
        <w:tab/>
      </w:r>
      <w:r w:rsidRPr="00C34C3D">
        <w:rPr>
          <w:lang w:eastAsia="en-GB"/>
        </w:rPr>
        <w:t xml:space="preserve">It is up to UE implementation that UE may perform PBPS for periodic sensing occasions after the resource (re)selection when higher layer parameter </w:t>
      </w:r>
      <w:proofErr w:type="spellStart"/>
      <w:r w:rsidRPr="00C34C3D">
        <w:rPr>
          <w:i/>
          <w:iCs/>
          <w:lang w:eastAsia="en-GB"/>
        </w:rPr>
        <w:t>sl-MultiReserveResource</w:t>
      </w:r>
      <w:proofErr w:type="spellEnd"/>
      <w:r w:rsidRPr="00C34C3D">
        <w:rPr>
          <w:lang w:eastAsia="en-GB"/>
        </w:rPr>
        <w:t xml:space="preserve"> is enabled</w:t>
      </w:r>
    </w:p>
    <w:p w14:paraId="16DA8464" w14:textId="77777777" w:rsidR="00EA2625" w:rsidRPr="00C34C3D" w:rsidRDefault="00EA2625" w:rsidP="00EA2625">
      <w:pPr>
        <w:pStyle w:val="B1"/>
        <w:rPr>
          <w:iCs/>
          <w:lang w:eastAsia="zh-TW"/>
        </w:rPr>
      </w:pPr>
      <w:r w:rsidRPr="00C34C3D">
        <w:rPr>
          <w:lang w:eastAsia="en-GB"/>
        </w:rPr>
        <w:t>-</w:t>
      </w:r>
      <w:r w:rsidRPr="00C34C3D">
        <w:rPr>
          <w:lang w:eastAsia="en-GB"/>
        </w:rPr>
        <w:tab/>
        <w:t xml:space="preserve">UE performs CPS starting from at least </w:t>
      </w:r>
      <w:r w:rsidRPr="00C34C3D">
        <w:rPr>
          <w:i/>
          <w:iCs/>
          <w:lang w:eastAsia="en-GB"/>
        </w:rPr>
        <w:t>M</w:t>
      </w:r>
      <w:r w:rsidRPr="00C34C3D">
        <w:rPr>
          <w:lang w:eastAsia="en-GB"/>
        </w:rP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C34C3D">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5815A441" w14:textId="77777777" w:rsidR="00EA2625" w:rsidRPr="00C34C3D" w:rsidRDefault="00EA2625" w:rsidP="00EA2625">
      <w:pPr>
        <w:pStyle w:val="B1"/>
        <w:rPr>
          <w:lang w:eastAsia="en-GB"/>
        </w:rPr>
      </w:pPr>
      <w:r w:rsidRPr="00C34C3D">
        <w:rPr>
          <w:lang w:eastAsia="en-GB"/>
        </w:rPr>
        <w:t>-</w:t>
      </w:r>
      <w:r w:rsidRPr="00C34C3D">
        <w:rPr>
          <w:lang w:eastAsia="en-GB"/>
        </w:rPr>
        <w:tab/>
        <w:t xml:space="preserve">For minimum size M of the CPS monitoring window </w:t>
      </w:r>
      <w:r w:rsidRPr="00C34C3D">
        <w:rPr>
          <w:i/>
          <w:iCs/>
          <w:lang w:eastAsia="en-GB"/>
        </w:rPr>
        <w:t>[</w:t>
      </w:r>
      <w:proofErr w:type="spellStart"/>
      <w:r w:rsidRPr="00C34C3D">
        <w:rPr>
          <w:i/>
          <w:iCs/>
          <w:lang w:eastAsia="en-GB"/>
        </w:rPr>
        <w:t>n+TA</w:t>
      </w:r>
      <w:proofErr w:type="spellEnd"/>
      <w:r w:rsidRPr="00C34C3D">
        <w:rPr>
          <w:i/>
          <w:iCs/>
          <w:lang w:eastAsia="en-GB"/>
        </w:rPr>
        <w:t xml:space="preserve">, </w:t>
      </w:r>
      <w:proofErr w:type="spellStart"/>
      <w:r w:rsidRPr="00C34C3D">
        <w:rPr>
          <w:i/>
          <w:iCs/>
          <w:lang w:eastAsia="en-GB"/>
        </w:rPr>
        <w:t>n+TB</w:t>
      </w:r>
      <w:proofErr w:type="spellEnd"/>
      <w:r w:rsidRPr="00C34C3D">
        <w:rPr>
          <w:i/>
          <w:iCs/>
          <w:lang w:eastAsia="en-GB"/>
        </w:rPr>
        <w:t>]</w:t>
      </w:r>
      <w:r w:rsidRPr="00C34C3D">
        <w:rPr>
          <w:lang w:eastAsia="en-GB"/>
        </w:rPr>
        <w:t xml:space="preserve">, by default, </w:t>
      </w:r>
      <w:r w:rsidRPr="00C34C3D">
        <w:rPr>
          <w:i/>
          <w:iCs/>
          <w:lang w:eastAsia="en-GB"/>
        </w:rPr>
        <w:t>M</w:t>
      </w:r>
      <w:r w:rsidRPr="00C34C3D">
        <w:rPr>
          <w:lang w:eastAsia="en-GB"/>
        </w:rPr>
        <w:t xml:space="preserve"> is 31 unless (pre-)configured with another value, by </w:t>
      </w:r>
      <w:proofErr w:type="spellStart"/>
      <w:r w:rsidRPr="00C34C3D">
        <w:rPr>
          <w:i/>
          <w:iCs/>
          <w:lang w:val="en-AU"/>
        </w:rPr>
        <w:t>sl</w:t>
      </w:r>
      <w:proofErr w:type="spellEnd"/>
      <w:r w:rsidRPr="00C34C3D">
        <w:rPr>
          <w:i/>
          <w:iCs/>
          <w:lang w:val="en-AU"/>
        </w:rPr>
        <w:t>-</w:t>
      </w:r>
      <w:r w:rsidRPr="00C34C3D">
        <w:rPr>
          <w:i/>
          <w:iCs/>
        </w:rPr>
        <w:t>CPS-</w:t>
      </w:r>
      <w:proofErr w:type="spellStart"/>
      <w:r w:rsidRPr="00C34C3D">
        <w:rPr>
          <w:i/>
          <w:iCs/>
        </w:rPr>
        <w:t>WindowAperiodic</w:t>
      </w:r>
      <w:proofErr w:type="spellEnd"/>
      <w:r w:rsidRPr="00C34C3D">
        <w:rPr>
          <w:color w:val="000000" w:themeColor="text1"/>
          <w:lang w:eastAsia="en-GB"/>
        </w:rPr>
        <w:t>.</w:t>
      </w:r>
    </w:p>
    <w:p w14:paraId="514B26BB" w14:textId="77777777" w:rsidR="00EA2625" w:rsidRPr="00721677" w:rsidRDefault="00EA2625" w:rsidP="00EA2625">
      <w:pPr>
        <w:pStyle w:val="B1"/>
        <w:ind w:hanging="1"/>
        <w:rPr>
          <w:color w:val="000000"/>
        </w:rPr>
      </w:pPr>
      <w:r w:rsidRPr="00C34C3D">
        <w:t xml:space="preserve">When the minimum </w:t>
      </w:r>
      <w:r w:rsidRPr="00C34C3D">
        <w:rPr>
          <w:i/>
          <w:iCs/>
        </w:rPr>
        <w:t>M</w:t>
      </w:r>
      <w:r w:rsidRPr="00C34C3D">
        <w:t xml:space="preserve"> slots for CPS cannot be guaranteed, UE senses in all available slots starting from </w:t>
      </w:r>
      <w:r w:rsidRPr="00C34C3D">
        <w:rPr>
          <w:rFonts w:eastAsia="Malgun Gothic"/>
        </w:rPr>
        <w:t>the resource (re)selection trigger slot of the same TB</w:t>
      </w:r>
      <w:r w:rsidRPr="00C34C3D">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34C3D">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The UE re-evaluation and pre-emption checking is based on all available sensing results after n-T0.</w:t>
      </w:r>
    </w:p>
    <w:p w14:paraId="74A879E4" w14:textId="31DA1504" w:rsidR="005D096D" w:rsidRDefault="000C4DB8" w:rsidP="005D096D">
      <w:pPr>
        <w:spacing w:afterLines="50" w:after="120"/>
        <w:rPr>
          <w:b/>
          <w:color w:val="FF0000"/>
          <w:sz w:val="24"/>
          <w:lang w:eastAsia="zh-CN"/>
        </w:rPr>
      </w:pPr>
      <w:r w:rsidRPr="00C36999">
        <w:rPr>
          <w:b/>
          <w:color w:val="FF0000"/>
          <w:sz w:val="24"/>
          <w:lang w:eastAsia="zh-CN"/>
        </w:rPr>
        <w:t>--------------------------------</w:t>
      </w:r>
      <w:r w:rsidR="00C36999">
        <w:rPr>
          <w:b/>
          <w:color w:val="FF0000"/>
          <w:sz w:val="24"/>
          <w:lang w:eastAsia="zh-CN"/>
        </w:rPr>
        <w:t>--------</w:t>
      </w:r>
      <w:r w:rsidRPr="00C36999">
        <w:rPr>
          <w:b/>
          <w:color w:val="FF0000"/>
          <w:sz w:val="24"/>
          <w:lang w:eastAsia="zh-CN"/>
        </w:rPr>
        <w:t>----End of Text Proposal -------------</w:t>
      </w:r>
      <w:r w:rsidR="00C36999">
        <w:rPr>
          <w:b/>
          <w:color w:val="FF0000"/>
          <w:sz w:val="24"/>
          <w:lang w:eastAsia="zh-CN"/>
        </w:rPr>
        <w:t>----------</w:t>
      </w:r>
      <w:r w:rsidRPr="00C36999">
        <w:rPr>
          <w:b/>
          <w:color w:val="FF0000"/>
          <w:sz w:val="24"/>
          <w:lang w:eastAsia="zh-CN"/>
        </w:rPr>
        <w:t>------------------</w:t>
      </w:r>
    </w:p>
    <w:p w14:paraId="7FBD2375" w14:textId="722EF814" w:rsidR="00484154" w:rsidRPr="00CD2CFF" w:rsidRDefault="00484154" w:rsidP="00484154">
      <w:pPr>
        <w:pStyle w:val="20"/>
        <w:numPr>
          <w:ilvl w:val="1"/>
          <w:numId w:val="18"/>
        </w:numPr>
      </w:pPr>
      <w:r>
        <w:t>Pre-conditions for re-evaluation and pre-emption checking</w:t>
      </w:r>
    </w:p>
    <w:p w14:paraId="3A36678E" w14:textId="38290FD3" w:rsidR="00A47488" w:rsidRDefault="00A47488" w:rsidP="00A47488">
      <w:pPr>
        <w:spacing w:beforeLines="50" w:before="120" w:afterLines="50" w:after="120"/>
        <w:jc w:val="both"/>
        <w:rPr>
          <w:rFonts w:cs="Times"/>
          <w:iCs/>
          <w:color w:val="000000"/>
          <w:szCs w:val="20"/>
        </w:rPr>
      </w:pPr>
      <w:r>
        <w:rPr>
          <w:rFonts w:cs="Times"/>
          <w:iCs/>
          <w:color w:val="000000"/>
          <w:szCs w:val="20"/>
        </w:rPr>
        <w:t xml:space="preserve">In the meanwhile, </w:t>
      </w:r>
      <w:r w:rsidR="00487394">
        <w:rPr>
          <w:rFonts w:cs="Times"/>
          <w:iCs/>
          <w:color w:val="000000"/>
          <w:szCs w:val="20"/>
        </w:rPr>
        <w:t xml:space="preserve">the behavior of </w:t>
      </w:r>
      <w:r>
        <w:rPr>
          <w:rFonts w:cs="Times"/>
          <w:iCs/>
          <w:color w:val="000000"/>
          <w:szCs w:val="20"/>
        </w:rPr>
        <w:t xml:space="preserve">UE performing PBPS and CPS </w:t>
      </w:r>
      <w:r w:rsidR="00487394">
        <w:rPr>
          <w:rFonts w:cs="Times"/>
          <w:iCs/>
          <w:color w:val="000000"/>
          <w:szCs w:val="20"/>
        </w:rPr>
        <w:t>is</w:t>
      </w:r>
      <w:r>
        <w:rPr>
          <w:rFonts w:cs="Times"/>
          <w:iCs/>
          <w:color w:val="000000"/>
          <w:szCs w:val="20"/>
        </w:rPr>
        <w:t xml:space="preserve"> used as a pre-condition in the main bullet of the description for re-evaluation and pre-emption </w:t>
      </w:r>
      <w:r w:rsidR="00FF5323">
        <w:rPr>
          <w:rFonts w:cs="Times"/>
          <w:iCs/>
          <w:color w:val="000000"/>
          <w:szCs w:val="20"/>
        </w:rPr>
        <w:t>according to</w:t>
      </w:r>
      <w:r>
        <w:rPr>
          <w:rFonts w:cs="Times"/>
          <w:iCs/>
          <w:color w:val="000000"/>
          <w:szCs w:val="20"/>
        </w:rPr>
        <w:t xml:space="preserve"> current specification. </w:t>
      </w:r>
      <w:r w:rsidR="00A73B30">
        <w:rPr>
          <w:rFonts w:cs="Times"/>
          <w:iCs/>
          <w:color w:val="000000"/>
          <w:szCs w:val="20"/>
        </w:rPr>
        <w:t xml:space="preserve">The more appropriate way is to put the pre-condition </w:t>
      </w:r>
      <w:r w:rsidR="00352F0B">
        <w:rPr>
          <w:rFonts w:cs="Times"/>
          <w:iCs/>
          <w:color w:val="000000"/>
          <w:szCs w:val="20"/>
        </w:rPr>
        <w:t>into the</w:t>
      </w:r>
      <w:r w:rsidR="00A73B30">
        <w:rPr>
          <w:rFonts w:cs="Times"/>
          <w:iCs/>
          <w:color w:val="000000"/>
          <w:szCs w:val="20"/>
        </w:rPr>
        <w:t xml:space="preserve"> corresponding sub bullets.</w:t>
      </w:r>
    </w:p>
    <w:p w14:paraId="214FFD8B" w14:textId="0A3DEA4C" w:rsidR="003A2D05" w:rsidRPr="00A73E26" w:rsidRDefault="003A2D05" w:rsidP="00A47488">
      <w:pPr>
        <w:spacing w:beforeLines="50" w:before="120" w:afterLines="50" w:after="120"/>
        <w:jc w:val="both"/>
        <w:rPr>
          <w:rFonts w:eastAsiaTheme="minorEastAsia" w:cs="Times"/>
          <w:color w:val="000000"/>
          <w:szCs w:val="20"/>
          <w:lang w:eastAsia="zh-CN"/>
        </w:rPr>
      </w:pPr>
      <w:r w:rsidRPr="00DB64D8">
        <w:rPr>
          <w:rFonts w:eastAsiaTheme="minorEastAsia"/>
          <w:b/>
          <w:i/>
          <w:iCs/>
          <w:lang w:eastAsia="zh-CN"/>
        </w:rPr>
        <w:t xml:space="preserve">Proposal </w:t>
      </w:r>
      <w:r w:rsidR="00D37722">
        <w:rPr>
          <w:rFonts w:eastAsiaTheme="minorEastAsia"/>
          <w:b/>
          <w:i/>
          <w:iCs/>
          <w:lang w:eastAsia="zh-CN"/>
        </w:rPr>
        <w:t>5</w:t>
      </w:r>
      <w:r w:rsidRPr="00DB64D8">
        <w:rPr>
          <w:rFonts w:eastAsiaTheme="minorEastAsia"/>
          <w:b/>
          <w:i/>
          <w:iCs/>
          <w:lang w:eastAsia="zh-CN"/>
        </w:rPr>
        <w:t xml:space="preserve">: </w:t>
      </w:r>
      <w:r>
        <w:rPr>
          <w:rFonts w:eastAsiaTheme="minorEastAsia"/>
          <w:b/>
          <w:i/>
          <w:iCs/>
          <w:lang w:eastAsia="zh-CN"/>
        </w:rPr>
        <w:t>Reformulate the pre-condition of the description for re-evaluation and pre-emption in TS 38.214.</w:t>
      </w:r>
    </w:p>
    <w:p w14:paraId="52E7EB9F" w14:textId="77777777" w:rsidR="00A47488" w:rsidRPr="00C36999" w:rsidRDefault="00A47488" w:rsidP="00A47488">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26472481" w14:textId="77777777" w:rsidR="00A47488" w:rsidRPr="00C36999" w:rsidRDefault="00A47488" w:rsidP="00A47488">
      <w:pPr>
        <w:jc w:val="center"/>
        <w:rPr>
          <w:sz w:val="24"/>
          <w:lang w:eastAsia="zh-CN"/>
        </w:rPr>
      </w:pPr>
      <w:r w:rsidRPr="00C36999">
        <w:rPr>
          <w:b/>
          <w:noProof/>
          <w:color w:val="FF0000"/>
          <w:sz w:val="24"/>
        </w:rPr>
        <w:t>&lt;Unchanged parts omitted&gt;</w:t>
      </w:r>
    </w:p>
    <w:p w14:paraId="1250385E" w14:textId="77777777" w:rsidR="00A47488" w:rsidRPr="00F14D6F" w:rsidRDefault="00A47488" w:rsidP="00A47488">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2A8F16E9" w14:textId="7FA292A3" w:rsidR="00A47488" w:rsidRDefault="00A47488" w:rsidP="00A47488">
      <w:pPr>
        <w:jc w:val="center"/>
        <w:rPr>
          <w:b/>
          <w:noProof/>
          <w:color w:val="FF0000"/>
          <w:sz w:val="24"/>
        </w:rPr>
      </w:pPr>
      <w:r w:rsidRPr="00C36999">
        <w:rPr>
          <w:b/>
          <w:noProof/>
          <w:color w:val="FF0000"/>
          <w:sz w:val="24"/>
        </w:rPr>
        <w:t>&lt;Unchanged parts omitted&gt;</w:t>
      </w:r>
    </w:p>
    <w:p w14:paraId="2CE9350C" w14:textId="36B3AB1F" w:rsidR="00C34C3D" w:rsidRPr="00C34C3D" w:rsidRDefault="00C34C3D" w:rsidP="00C34C3D">
      <w:pPr>
        <w:rPr>
          <w:rFonts w:cs="Times"/>
        </w:rPr>
      </w:pPr>
      <w:del w:id="27" w:author="Yi Ding" w:date="2022-08-05T10:36:00Z">
        <w:r w:rsidRPr="00C34C3D" w:rsidDel="00926306">
          <w:rPr>
            <w:lang w:eastAsia="ko-KR"/>
          </w:rPr>
          <w:delText>When the UE performs periodic-based partial sensing and contiguous partial sensing, and w</w:delText>
        </w:r>
      </w:del>
      <w:ins w:id="28" w:author="Yi Ding" w:date="2022-08-05T10:36:00Z">
        <w:r w:rsidR="00926306">
          <w:rPr>
            <w:lang w:eastAsia="ko-KR"/>
          </w:rPr>
          <w:t>W</w:t>
        </w:r>
      </w:ins>
      <w:r w:rsidRPr="00C34C3D">
        <w:rPr>
          <w:lang w:eastAsia="ko-KR"/>
        </w:rPr>
        <w:t xml:space="preserve">hen the </w:t>
      </w:r>
      <w:r w:rsidRPr="00C34C3D">
        <w:rPr>
          <w:rFonts w:cs="Times"/>
          <w:color w:val="000000"/>
        </w:rPr>
        <w:t xml:space="preserve">UE is triggered to perform re-evaluation and pre-emption checking, and if </w:t>
      </w:r>
      <w:r w:rsidRPr="00C34C3D">
        <w:rPr>
          <w:rFonts w:cs="Times"/>
          <w:i/>
          <w:iCs/>
          <w:color w:val="000000"/>
        </w:rPr>
        <w:t>P</w:t>
      </w:r>
      <w:r w:rsidRPr="00C34C3D">
        <w:rPr>
          <w:rFonts w:cs="Times"/>
          <w:color w:val="000000"/>
        </w:rPr>
        <w:t>rsvp_TX</w:t>
      </w:r>
      <w:r w:rsidRPr="00C34C3D">
        <w:rPr>
          <w:rFonts w:cs="Times"/>
          <w:i/>
          <w:iCs/>
          <w:color w:val="000000"/>
        </w:rPr>
        <w:t>≠0</w:t>
      </w:r>
      <w:r w:rsidRPr="00C34C3D">
        <w:rPr>
          <w:rFonts w:cs="Times"/>
          <w:color w:val="000000"/>
        </w:rPr>
        <w:t>,</w:t>
      </w:r>
    </w:p>
    <w:p w14:paraId="09A4DCDD" w14:textId="77777777" w:rsidR="00C34C3D" w:rsidRPr="00C34C3D" w:rsidRDefault="00C34C3D" w:rsidP="00C34C3D">
      <w:pPr>
        <w:pStyle w:val="B1"/>
      </w:pPr>
      <w:r w:rsidRPr="00C34C3D">
        <w:rPr>
          <w:lang w:eastAsia="en-GB"/>
        </w:rPr>
        <w:t>-</w:t>
      </w:r>
      <w:r w:rsidRPr="00C34C3D">
        <w:rPr>
          <w:lang w:eastAsia="en-GB"/>
        </w:rPr>
        <w:tab/>
        <w:t xml:space="preserve">During the </w:t>
      </w:r>
      <w:proofErr w:type="spellStart"/>
      <w:r w:rsidRPr="00C34C3D">
        <w:rPr>
          <w:i/>
          <w:iCs/>
          <w:lang w:eastAsia="en-GB"/>
        </w:rPr>
        <w:t>q</w:t>
      </w:r>
      <w:r w:rsidRPr="00C34C3D">
        <w:rPr>
          <w:vertAlign w:val="superscript"/>
          <w:lang w:eastAsia="en-GB"/>
        </w:rPr>
        <w:t>th</w:t>
      </w:r>
      <w:proofErr w:type="spellEnd"/>
      <w:r w:rsidRPr="00C34C3D">
        <w:rPr>
          <w:lang w:eastAsia="en-GB"/>
        </w:rPr>
        <w:t xml:space="preserve"> reservation period (</w:t>
      </w:r>
      <w:r w:rsidRPr="00C34C3D">
        <w:rPr>
          <w:i/>
          <w:iCs/>
          <w:lang w:eastAsia="en-GB"/>
        </w:rPr>
        <w:t>q</w:t>
      </w:r>
      <w:r w:rsidRPr="00C34C3D">
        <w:rPr>
          <w:lang w:eastAsia="en-GB"/>
        </w:rPr>
        <w:t xml:space="preserve">=0,1,2,…, </w:t>
      </w:r>
      <w:r w:rsidRPr="00C34C3D">
        <w:rPr>
          <w:i/>
          <w:iCs/>
          <w:lang w:eastAsia="en-GB"/>
        </w:rPr>
        <w:t>Cresel</w:t>
      </w:r>
      <w:r w:rsidRPr="00C34C3D">
        <w:rPr>
          <w:lang w:eastAsia="en-GB"/>
        </w:rPr>
        <w:t>-1), candidate resource set (</w:t>
      </w:r>
      <w:r w:rsidRPr="00C34C3D">
        <w:rPr>
          <w:i/>
          <w:iCs/>
          <w:lang w:eastAsia="en-GB"/>
        </w:rPr>
        <w:t>S</w:t>
      </w:r>
      <w:r w:rsidRPr="00C34C3D">
        <w:rPr>
          <w:i/>
          <w:iCs/>
          <w:vertAlign w:val="subscript"/>
          <w:lang w:eastAsia="en-GB"/>
        </w:rPr>
        <w:t>A</w:t>
      </w:r>
      <w:r w:rsidRPr="00C34C3D">
        <w:rPr>
          <w:lang w:eastAsia="en-GB"/>
        </w:rPr>
        <w:t xml:space="preserve">) is initialized to the remaining </w:t>
      </w:r>
      <w:r w:rsidRPr="00C34C3D">
        <w:rPr>
          <w:i/>
          <w:iCs/>
          <w:lang w:eastAsia="en-GB"/>
        </w:rPr>
        <w:t>Y</w:t>
      </w:r>
      <w:r w:rsidRPr="00C34C3D">
        <w:rPr>
          <w:lang w:eastAsia="en-GB"/>
        </w:rPr>
        <w:t xml:space="preserve"> candidate slots</w:t>
      </w:r>
      <w:r w:rsidRPr="00C34C3D">
        <w:t> </w:t>
      </w:r>
      <w:r w:rsidRPr="00C34C3D">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and ending at the last slot of the </w:t>
      </w:r>
      <w:r w:rsidRPr="00C34C3D">
        <w:rPr>
          <w:i/>
          <w:iCs/>
        </w:rPr>
        <w:t>Y</w:t>
      </w:r>
      <w:r w:rsidRPr="00C34C3D">
        <w:t xml:space="preserve"> candidate slots, where the slot indices of the remaining </w:t>
      </w:r>
      <w:r w:rsidRPr="00C34C3D">
        <w:rPr>
          <w:i/>
          <w:iCs/>
        </w:rPr>
        <w:t>Y</w:t>
      </w:r>
      <w:r w:rsidRPr="00C34C3D">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C34C3D">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C34C3D">
        <w:t xml:space="preserve"> is a slot index of </w:t>
      </w:r>
      <w:r w:rsidRPr="00C34C3D">
        <w:rPr>
          <w:i/>
          <w:iCs/>
        </w:rPr>
        <w:t>Y</w:t>
      </w:r>
      <w:r w:rsidRPr="00C34C3D">
        <w:t xml:space="preserve"> candidate slots used in the initial resource (re)selection.</w:t>
      </w:r>
    </w:p>
    <w:p w14:paraId="14B9B30D" w14:textId="77777777" w:rsidR="00C34C3D" w:rsidRPr="00C34C3D" w:rsidRDefault="00C34C3D" w:rsidP="00C34C3D">
      <w:pPr>
        <w:pStyle w:val="B2"/>
      </w:pPr>
      <w:r w:rsidRPr="00C34C3D">
        <w:rPr>
          <w:iCs/>
          <w:sz w:val="24"/>
          <w:lang w:eastAsia="zh-TW"/>
        </w:rPr>
        <w:t>-</w:t>
      </w:r>
      <w:r w:rsidRPr="00C34C3D">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is the first candidate slot after slot </w:t>
      </w:r>
      <w:r w:rsidRPr="00C34C3D">
        <w:rPr>
          <w:i/>
          <w:iCs/>
        </w:rPr>
        <w:t>n+T</w:t>
      </w:r>
      <w:r w:rsidRPr="00C34C3D">
        <w:rPr>
          <w:i/>
          <w:iCs/>
          <w:vertAlign w:val="subscript"/>
        </w:rPr>
        <w:t>3</w:t>
      </w:r>
      <w:r w:rsidRPr="00C34C3D">
        <w:t>.</w:t>
      </w:r>
    </w:p>
    <w:p w14:paraId="3316A602" w14:textId="13F24A7E" w:rsidR="00C34C3D" w:rsidRPr="00C34C3D" w:rsidRDefault="00C34C3D" w:rsidP="00C34C3D">
      <w:pPr>
        <w:pStyle w:val="B1"/>
      </w:pPr>
      <w:r w:rsidRPr="00C34C3D">
        <w:rPr>
          <w:lang w:eastAsia="en-GB"/>
        </w:rPr>
        <w:t>-</w:t>
      </w:r>
      <w:r w:rsidRPr="00C34C3D">
        <w:rPr>
          <w:lang w:eastAsia="en-GB"/>
        </w:rPr>
        <w:tab/>
      </w:r>
      <w:ins w:id="29" w:author="Yi Ding" w:date="2022-08-05T10:36:00Z">
        <w:r w:rsidR="00926306" w:rsidRPr="00C34C3D">
          <w:t>When the UE performs periodic-based partial sensing</w:t>
        </w:r>
        <w:r w:rsidR="00926306">
          <w:t xml:space="preserve">, </w:t>
        </w:r>
      </w:ins>
      <w:del w:id="30" w:author="Yi Ding" w:date="2022-08-05T10:36:00Z">
        <w:r w:rsidRPr="00C34C3D" w:rsidDel="00926306">
          <w:rPr>
            <w:lang w:eastAsia="en-GB"/>
          </w:rPr>
          <w:delText>T</w:delText>
        </w:r>
      </w:del>
      <w:ins w:id="31" w:author="Yi Ding" w:date="2022-08-05T10:37:00Z">
        <w:r w:rsidR="00926306">
          <w:rPr>
            <w:lang w:eastAsia="en-GB"/>
          </w:rPr>
          <w:t>t</w:t>
        </w:r>
      </w:ins>
      <w:r w:rsidRPr="00C34C3D">
        <w:rPr>
          <w:lang w:eastAsia="en-GB"/>
        </w:rPr>
        <w:t xml:space="preserve">he </w:t>
      </w:r>
      <w:r w:rsidRPr="00C34C3D">
        <w:t xml:space="preserve">UE performs PBPS for the remaining </w:t>
      </w:r>
      <w:r w:rsidRPr="00C34C3D">
        <w:rPr>
          <w:i/>
          <w:iCs/>
        </w:rPr>
        <w:t>Y</w:t>
      </w:r>
      <w:r w:rsidRPr="00C34C3D">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34C3D">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C34C3D">
        <w:rPr>
          <w:i/>
          <w:iCs/>
        </w:rPr>
        <w:t xml:space="preserve"> </w:t>
      </w:r>
      <w:r w:rsidRPr="00C34C3D">
        <w:t xml:space="preserve">is a slot belonging to the remaining </w:t>
      </w:r>
      <w:r w:rsidRPr="00C34C3D">
        <w:rPr>
          <w:i/>
          <w:iCs/>
        </w:rPr>
        <w:t>Y</w:t>
      </w:r>
      <w:r w:rsidRPr="00C34C3D">
        <w:t xml:space="preserve"> candidate slots, and </w:t>
      </w:r>
      <w:r w:rsidRPr="00C34C3D">
        <w:rPr>
          <w:i/>
          <w:iCs/>
        </w:rPr>
        <w:t>k</w:t>
      </w:r>
      <w:r w:rsidRPr="00C34C3D">
        <w:t xml:space="preserve"> and </w:t>
      </w:r>
      <w:r w:rsidRPr="00C34C3D">
        <w:rPr>
          <w:i/>
          <w:iCs/>
        </w:rPr>
        <w:t>P</w:t>
      </w:r>
      <w:r w:rsidRPr="00C34C3D">
        <w:rPr>
          <w:i/>
          <w:iCs/>
          <w:vertAlign w:val="subscript"/>
        </w:rPr>
        <w:t>reserve</w:t>
      </w:r>
      <w:r w:rsidRPr="00C34C3D">
        <w:t xml:space="preserve"> are the same as resource (re)selection, where the values </w:t>
      </w:r>
      <w:r w:rsidRPr="00C34C3D">
        <w:rPr>
          <w:rFonts w:eastAsia="Malgun Gothic"/>
          <w:iCs/>
          <w:color w:val="000000"/>
        </w:rPr>
        <w:t xml:space="preserve">of </w:t>
      </w:r>
      <w:r w:rsidRPr="00C34C3D">
        <w:rPr>
          <w:i/>
          <w:iCs/>
          <w:color w:val="000000"/>
        </w:rPr>
        <w:t>k</w:t>
      </w:r>
      <w:r w:rsidRPr="00C34C3D">
        <w:rPr>
          <w:color w:val="000000"/>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C34C3D">
        <w:rPr>
          <w:color w:val="000000"/>
          <w:lang w:eastAsia="en-GB"/>
        </w:rPr>
        <w:t xml:space="preserve">if </w:t>
      </w:r>
      <w:proofErr w:type="spellStart"/>
      <w:r w:rsidRPr="00C34C3D">
        <w:rPr>
          <w:i/>
          <w:iCs/>
          <w:color w:val="000000"/>
          <w:lang w:val="en-AU" w:eastAsia="en-GB"/>
        </w:rPr>
        <w:t>sl</w:t>
      </w:r>
      <w:proofErr w:type="spellEnd"/>
      <w:r w:rsidRPr="00C34C3D">
        <w:rPr>
          <w:i/>
          <w:iCs/>
          <w:color w:val="000000"/>
          <w:lang w:val="en-AU" w:eastAsia="en-GB"/>
        </w:rPr>
        <w:t>-</w:t>
      </w:r>
      <w:r w:rsidRPr="00C34C3D">
        <w:rPr>
          <w:i/>
          <w:lang w:eastAsia="zh-CN"/>
        </w:rPr>
        <w:t>Additional-PBPS-Occasion</w:t>
      </w:r>
      <w:r w:rsidRPr="00C34C3D">
        <w:rPr>
          <w:color w:val="000000"/>
          <w:lang w:eastAsia="en-GB"/>
        </w:rPr>
        <w:t xml:space="preserve"> is not (pre-)configured, </w:t>
      </w:r>
      <w:r w:rsidRPr="00C34C3D">
        <w:rPr>
          <w:color w:val="000000"/>
        </w:rPr>
        <w:t xml:space="preserve">and additionally includes the value of </w:t>
      </w:r>
      <w:r w:rsidRPr="00C34C3D">
        <w:rPr>
          <w:i/>
          <w:iCs/>
          <w:color w:val="000000"/>
        </w:rPr>
        <w:t>k</w:t>
      </w:r>
      <w:r w:rsidRPr="00C34C3D">
        <w:rPr>
          <w:color w:val="000000"/>
        </w:rPr>
        <w:t xml:space="preserve"> corresponding to the last periodic sensing occasion prior to the most recent one if </w:t>
      </w:r>
      <w:proofErr w:type="spellStart"/>
      <w:r w:rsidRPr="00C34C3D">
        <w:rPr>
          <w:i/>
          <w:iCs/>
          <w:color w:val="000000"/>
          <w:lang w:val="en-AU" w:eastAsia="en-GB"/>
        </w:rPr>
        <w:t>sl</w:t>
      </w:r>
      <w:proofErr w:type="spellEnd"/>
      <w:r w:rsidRPr="00C34C3D">
        <w:rPr>
          <w:i/>
          <w:iCs/>
          <w:color w:val="000000"/>
          <w:lang w:val="en-AU" w:eastAsia="en-GB"/>
        </w:rPr>
        <w:t>-</w:t>
      </w:r>
      <w:r w:rsidRPr="00C34C3D">
        <w:rPr>
          <w:i/>
          <w:lang w:eastAsia="zh-CN"/>
        </w:rPr>
        <w:t>Additional-PBPS-Occasion</w:t>
      </w:r>
      <w:r w:rsidRPr="00C34C3D">
        <w:rPr>
          <w:color w:val="000000"/>
        </w:rPr>
        <w:t xml:space="preserve"> is (pre-)configured.</w:t>
      </w:r>
    </w:p>
    <w:p w14:paraId="06EB5B9E" w14:textId="6B6BDDC1" w:rsidR="00C34C3D" w:rsidRPr="00C34C3D" w:rsidRDefault="00C34C3D" w:rsidP="00C34C3D">
      <w:pPr>
        <w:pStyle w:val="B1"/>
      </w:pPr>
      <w:r w:rsidRPr="00C34C3D">
        <w:rPr>
          <w:lang w:eastAsia="en-GB"/>
        </w:rPr>
        <w:t>-</w:t>
      </w:r>
      <w:r w:rsidRPr="00C34C3D">
        <w:rPr>
          <w:lang w:eastAsia="en-GB"/>
        </w:rPr>
        <w:tab/>
      </w:r>
      <w:ins w:id="32" w:author="Yi Ding" w:date="2022-08-05T10:37:00Z">
        <w:r w:rsidR="00926306" w:rsidRPr="00C34C3D">
          <w:t xml:space="preserve">When the UE performs contiguous partial sensing, </w:t>
        </w:r>
      </w:ins>
      <w:del w:id="33" w:author="Yi Ding" w:date="2022-08-05T10:37:00Z">
        <w:r w:rsidRPr="00C34C3D" w:rsidDel="00926306">
          <w:rPr>
            <w:lang w:eastAsia="en-GB"/>
          </w:rPr>
          <w:delText>T</w:delText>
        </w:r>
      </w:del>
      <w:ins w:id="34" w:author="Yi Ding" w:date="2022-08-05T10:37:00Z">
        <w:r w:rsidR="00926306">
          <w:rPr>
            <w:lang w:eastAsia="en-GB"/>
          </w:rPr>
          <w:t>t</w:t>
        </w:r>
      </w:ins>
      <w:r w:rsidRPr="00C34C3D">
        <w:rPr>
          <w:lang w:eastAsia="en-GB"/>
        </w:rPr>
        <w:t xml:space="preserve">he </w:t>
      </w:r>
      <w:r w:rsidRPr="00C34C3D">
        <w:t xml:space="preserve">UE performs CPS starting from </w:t>
      </w:r>
      <w:r w:rsidRPr="00C34C3D">
        <w:rPr>
          <w:i/>
          <w:iCs/>
        </w:rPr>
        <w:t>M</w:t>
      </w:r>
      <w:r w:rsidRPr="00C34C3D">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C34C3D">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w:t>
      </w:r>
    </w:p>
    <w:p w14:paraId="0E267B6B" w14:textId="77777777" w:rsidR="00C34C3D" w:rsidRPr="00C34C3D" w:rsidRDefault="00C34C3D" w:rsidP="00C34C3D">
      <w:pPr>
        <w:pStyle w:val="B2"/>
        <w:rPr>
          <w:lang w:eastAsia="en-GB"/>
        </w:rPr>
      </w:pPr>
      <w:r w:rsidRPr="00C34C3D">
        <w:rPr>
          <w:lang w:eastAsia="en-GB"/>
        </w:rPr>
        <w:t>-</w:t>
      </w:r>
      <w:r w:rsidRPr="00C34C3D">
        <w:rPr>
          <w:lang w:eastAsia="en-GB"/>
        </w:rPr>
        <w:tab/>
        <w:t xml:space="preserve">By default, </w:t>
      </w:r>
      <w:r w:rsidRPr="00C34C3D">
        <w:rPr>
          <w:i/>
          <w:iCs/>
          <w:lang w:eastAsia="en-GB"/>
        </w:rPr>
        <w:t>M</w:t>
      </w:r>
      <w:r w:rsidRPr="00C34C3D">
        <w:rPr>
          <w:lang w:eastAsia="en-GB"/>
        </w:rPr>
        <w:t xml:space="preserve"> is 31 unless (pre-)configured with another value. </w:t>
      </w:r>
      <w:r w:rsidRPr="00C34C3D">
        <w:rPr>
          <w:color w:val="000000"/>
        </w:rPr>
        <w:t>by</w:t>
      </w:r>
      <w:r w:rsidRPr="00C34C3D">
        <w:rPr>
          <w:i/>
          <w:iCs/>
          <w:color w:val="000000"/>
        </w:rPr>
        <w:t xml:space="preserve"> </w:t>
      </w:r>
      <w:proofErr w:type="spellStart"/>
      <w:r w:rsidRPr="00C34C3D">
        <w:rPr>
          <w:i/>
          <w:iCs/>
          <w:lang w:val="en-AU"/>
        </w:rPr>
        <w:t>sl</w:t>
      </w:r>
      <w:proofErr w:type="spellEnd"/>
      <w:r w:rsidRPr="00C34C3D">
        <w:rPr>
          <w:i/>
          <w:iCs/>
          <w:lang w:val="en-AU"/>
        </w:rPr>
        <w:t>-</w:t>
      </w:r>
      <w:r w:rsidRPr="00C34C3D">
        <w:rPr>
          <w:i/>
          <w:iCs/>
        </w:rPr>
        <w:t>CPS-</w:t>
      </w:r>
      <w:proofErr w:type="spellStart"/>
      <w:r w:rsidRPr="00C34C3D">
        <w:rPr>
          <w:i/>
          <w:iCs/>
        </w:rPr>
        <w:t>WindowPeriodic</w:t>
      </w:r>
      <w:proofErr w:type="spellEnd"/>
      <w:r w:rsidRPr="00C34C3D">
        <w:rPr>
          <w:lang w:eastAsia="en-GB"/>
        </w:rPr>
        <w:t>.</w:t>
      </w:r>
    </w:p>
    <w:p w14:paraId="75596221" w14:textId="77777777" w:rsidR="00C34C3D" w:rsidRPr="00C34C3D" w:rsidRDefault="00C34C3D" w:rsidP="00C34C3D">
      <w:pPr>
        <w:rPr>
          <w:rFonts w:cs="Times"/>
        </w:rPr>
      </w:pPr>
      <w:r w:rsidRPr="00C34C3D">
        <w:rPr>
          <w:lang w:eastAsia="ko-KR"/>
        </w:rPr>
        <w:t xml:space="preserve">When the </w:t>
      </w:r>
      <w:r w:rsidRPr="00C34C3D">
        <w:rPr>
          <w:rFonts w:cs="Times"/>
          <w:color w:val="000000"/>
        </w:rPr>
        <w:t xml:space="preserve">UE is triggered to perform re-evaluation and pre-emption checking, and if </w:t>
      </w:r>
      <w:proofErr w:type="spellStart"/>
      <w:r w:rsidRPr="00C34C3D">
        <w:rPr>
          <w:rFonts w:cs="Times"/>
          <w:i/>
          <w:iCs/>
          <w:color w:val="000000"/>
        </w:rPr>
        <w:t>P</w:t>
      </w:r>
      <w:r w:rsidRPr="00C34C3D">
        <w:rPr>
          <w:rFonts w:cs="Times"/>
          <w:color w:val="000000"/>
        </w:rPr>
        <w:t>rsvp_TX</w:t>
      </w:r>
      <w:proofErr w:type="spellEnd"/>
      <w:r w:rsidRPr="00C34C3D">
        <w:rPr>
          <w:rFonts w:cs="Times"/>
          <w:i/>
          <w:iCs/>
          <w:color w:val="000000"/>
        </w:rPr>
        <w:t>=0</w:t>
      </w:r>
      <w:r w:rsidRPr="00C34C3D">
        <w:rPr>
          <w:rFonts w:cs="Times"/>
          <w:color w:val="000000"/>
        </w:rPr>
        <w:t>,</w:t>
      </w:r>
    </w:p>
    <w:p w14:paraId="011676EA" w14:textId="77777777" w:rsidR="00C34C3D" w:rsidRPr="00C34C3D" w:rsidRDefault="00C34C3D" w:rsidP="00C34C3D">
      <w:pPr>
        <w:pStyle w:val="B1"/>
      </w:pPr>
      <w:r w:rsidRPr="00C34C3D">
        <w:rPr>
          <w:lang w:eastAsia="en-GB"/>
        </w:rPr>
        <w:lastRenderedPageBreak/>
        <w:t>-</w:t>
      </w:r>
      <w:r w:rsidRPr="00C34C3D">
        <w:rPr>
          <w:lang w:eastAsia="en-GB"/>
        </w:rPr>
        <w:tab/>
        <w:t>Candidate resource set (</w:t>
      </w:r>
      <w:r w:rsidRPr="00C34C3D">
        <w:rPr>
          <w:i/>
          <w:iCs/>
          <w:lang w:eastAsia="en-GB"/>
        </w:rPr>
        <w:t>S</w:t>
      </w:r>
      <w:r w:rsidRPr="00C34C3D">
        <w:rPr>
          <w:i/>
          <w:iCs/>
          <w:vertAlign w:val="subscript"/>
          <w:lang w:eastAsia="en-GB"/>
        </w:rPr>
        <w:t>A</w:t>
      </w:r>
      <w:r w:rsidRPr="00C34C3D">
        <w:rPr>
          <w:lang w:eastAsia="en-GB"/>
        </w:rPr>
        <w:t xml:space="preserve">) is initialized to the remaining </w:t>
      </w:r>
      <w:r w:rsidRPr="00C34C3D">
        <w:rPr>
          <w:i/>
          <w:iCs/>
          <w:lang w:eastAsia="en-GB"/>
        </w:rPr>
        <w:t>Y'</w:t>
      </w:r>
      <w:r w:rsidRPr="00C34C3D">
        <w:rPr>
          <w:lang w:eastAsia="en-GB"/>
        </w:rPr>
        <w:t xml:space="preserve"> candidate slots</w:t>
      </w:r>
      <w:r w:rsidRPr="00C34C3D">
        <w:t> </w:t>
      </w:r>
      <w:r w:rsidRPr="00C34C3D">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and ending at the last slot of the </w:t>
      </w:r>
      <w:r w:rsidRPr="00C34C3D">
        <w:rPr>
          <w:i/>
          <w:iCs/>
        </w:rPr>
        <w:t>Y'</w:t>
      </w:r>
      <w:r w:rsidRPr="00C34C3D">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xml:space="preserve"> is the first candidate slot after slot </w:t>
      </w:r>
      <w:r w:rsidRPr="00C34C3D">
        <w:rPr>
          <w:i/>
          <w:iCs/>
        </w:rPr>
        <w:t>n+T</w:t>
      </w:r>
      <w:r w:rsidRPr="00C34C3D">
        <w:rPr>
          <w:i/>
          <w:iCs/>
          <w:vertAlign w:val="subscript"/>
        </w:rPr>
        <w:t>3</w:t>
      </w:r>
      <w:r w:rsidRPr="00C34C3D">
        <w:t>.</w:t>
      </w:r>
    </w:p>
    <w:p w14:paraId="55DCAA46" w14:textId="77777777" w:rsidR="00C34C3D" w:rsidRPr="00C34C3D" w:rsidRDefault="00C34C3D" w:rsidP="00C34C3D">
      <w:pPr>
        <w:pStyle w:val="B1"/>
        <w:rPr>
          <w:lang w:eastAsia="en-GB"/>
        </w:rPr>
      </w:pPr>
      <w:r w:rsidRPr="00C34C3D">
        <w:t>-</w:t>
      </w:r>
      <w:r w:rsidRPr="00C34C3D">
        <w:tab/>
      </w:r>
      <w:r w:rsidRPr="00C34C3D">
        <w:rPr>
          <w:lang w:eastAsia="en-GB"/>
        </w:rPr>
        <w:t xml:space="preserve">It is up to UE implementation that UE may perform PBPS for periodic sensing occasions after the resource (re)selection when higher layer parameter </w:t>
      </w:r>
      <w:proofErr w:type="spellStart"/>
      <w:r w:rsidRPr="00C34C3D">
        <w:rPr>
          <w:i/>
          <w:iCs/>
          <w:lang w:eastAsia="en-GB"/>
        </w:rPr>
        <w:t>sl-MultiReserveResource</w:t>
      </w:r>
      <w:proofErr w:type="spellEnd"/>
      <w:r w:rsidRPr="00C34C3D">
        <w:rPr>
          <w:lang w:eastAsia="en-GB"/>
        </w:rPr>
        <w:t xml:space="preserve"> is enabled</w:t>
      </w:r>
    </w:p>
    <w:p w14:paraId="0D7D3346" w14:textId="15206CAB" w:rsidR="00C34C3D" w:rsidRPr="00C34C3D" w:rsidRDefault="00C34C3D" w:rsidP="00C34C3D">
      <w:pPr>
        <w:pStyle w:val="B1"/>
        <w:rPr>
          <w:iCs/>
          <w:lang w:eastAsia="zh-TW"/>
        </w:rPr>
      </w:pPr>
      <w:r w:rsidRPr="00C34C3D">
        <w:rPr>
          <w:lang w:eastAsia="en-GB"/>
        </w:rPr>
        <w:t>-</w:t>
      </w:r>
      <w:r w:rsidRPr="00C34C3D">
        <w:rPr>
          <w:lang w:eastAsia="en-GB"/>
        </w:rPr>
        <w:tab/>
      </w:r>
      <w:ins w:id="35" w:author="Yi Ding" w:date="2022-08-05T10:39:00Z">
        <w:r w:rsidR="00C63F90" w:rsidRPr="00C34C3D">
          <w:t xml:space="preserve">When the UE performs contiguous partial sensing, </w:t>
        </w:r>
      </w:ins>
      <w:r w:rsidRPr="00C34C3D">
        <w:rPr>
          <w:lang w:eastAsia="en-GB"/>
        </w:rPr>
        <w:t xml:space="preserve">UE performs CPS starting from at least </w:t>
      </w:r>
      <w:r w:rsidRPr="00C34C3D">
        <w:rPr>
          <w:i/>
          <w:iCs/>
          <w:lang w:eastAsia="en-GB"/>
        </w:rPr>
        <w:t>M</w:t>
      </w:r>
      <w:r w:rsidRPr="00C34C3D">
        <w:rPr>
          <w:lang w:eastAsia="en-GB"/>
        </w:rP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C34C3D">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1724BC54" w14:textId="77777777" w:rsidR="00C34C3D" w:rsidRPr="00C34C3D" w:rsidRDefault="00C34C3D" w:rsidP="00C34C3D">
      <w:pPr>
        <w:pStyle w:val="B1"/>
        <w:rPr>
          <w:lang w:eastAsia="en-GB"/>
        </w:rPr>
      </w:pPr>
      <w:r w:rsidRPr="00C34C3D">
        <w:rPr>
          <w:lang w:eastAsia="en-GB"/>
        </w:rPr>
        <w:t>-</w:t>
      </w:r>
      <w:r w:rsidRPr="00C34C3D">
        <w:rPr>
          <w:lang w:eastAsia="en-GB"/>
        </w:rPr>
        <w:tab/>
        <w:t xml:space="preserve">For minimum size M of the CPS monitoring window </w:t>
      </w:r>
      <w:r w:rsidRPr="00C34C3D">
        <w:rPr>
          <w:i/>
          <w:iCs/>
          <w:lang w:eastAsia="en-GB"/>
        </w:rPr>
        <w:t>[</w:t>
      </w:r>
      <w:proofErr w:type="spellStart"/>
      <w:r w:rsidRPr="00C34C3D">
        <w:rPr>
          <w:i/>
          <w:iCs/>
          <w:lang w:eastAsia="en-GB"/>
        </w:rPr>
        <w:t>n+TA</w:t>
      </w:r>
      <w:proofErr w:type="spellEnd"/>
      <w:r w:rsidRPr="00C34C3D">
        <w:rPr>
          <w:i/>
          <w:iCs/>
          <w:lang w:eastAsia="en-GB"/>
        </w:rPr>
        <w:t xml:space="preserve">, </w:t>
      </w:r>
      <w:proofErr w:type="spellStart"/>
      <w:r w:rsidRPr="00C34C3D">
        <w:rPr>
          <w:i/>
          <w:iCs/>
          <w:lang w:eastAsia="en-GB"/>
        </w:rPr>
        <w:t>n+TB</w:t>
      </w:r>
      <w:proofErr w:type="spellEnd"/>
      <w:r w:rsidRPr="00C34C3D">
        <w:rPr>
          <w:i/>
          <w:iCs/>
          <w:lang w:eastAsia="en-GB"/>
        </w:rPr>
        <w:t>]</w:t>
      </w:r>
      <w:r w:rsidRPr="00C34C3D">
        <w:rPr>
          <w:lang w:eastAsia="en-GB"/>
        </w:rPr>
        <w:t xml:space="preserve">, by default, </w:t>
      </w:r>
      <w:r w:rsidRPr="00C34C3D">
        <w:rPr>
          <w:i/>
          <w:iCs/>
          <w:lang w:eastAsia="en-GB"/>
        </w:rPr>
        <w:t>M</w:t>
      </w:r>
      <w:r w:rsidRPr="00C34C3D">
        <w:rPr>
          <w:lang w:eastAsia="en-GB"/>
        </w:rPr>
        <w:t xml:space="preserve"> is 31 unless (pre-)configured with another value, by </w:t>
      </w:r>
      <w:proofErr w:type="spellStart"/>
      <w:r w:rsidRPr="00C34C3D">
        <w:rPr>
          <w:i/>
          <w:iCs/>
          <w:lang w:val="en-AU"/>
        </w:rPr>
        <w:t>sl</w:t>
      </w:r>
      <w:proofErr w:type="spellEnd"/>
      <w:r w:rsidRPr="00C34C3D">
        <w:rPr>
          <w:i/>
          <w:iCs/>
          <w:lang w:val="en-AU"/>
        </w:rPr>
        <w:t>-</w:t>
      </w:r>
      <w:r w:rsidRPr="00C34C3D">
        <w:rPr>
          <w:i/>
          <w:iCs/>
        </w:rPr>
        <w:t>CPS-</w:t>
      </w:r>
      <w:proofErr w:type="spellStart"/>
      <w:r w:rsidRPr="00C34C3D">
        <w:rPr>
          <w:i/>
          <w:iCs/>
        </w:rPr>
        <w:t>WindowAperiodic</w:t>
      </w:r>
      <w:proofErr w:type="spellEnd"/>
      <w:r w:rsidRPr="00C34C3D">
        <w:rPr>
          <w:color w:val="000000" w:themeColor="text1"/>
          <w:lang w:eastAsia="en-GB"/>
        </w:rPr>
        <w:t>.</w:t>
      </w:r>
    </w:p>
    <w:p w14:paraId="7759A952" w14:textId="77777777" w:rsidR="00C34C3D" w:rsidRPr="00721677" w:rsidRDefault="00C34C3D" w:rsidP="00C34C3D">
      <w:pPr>
        <w:pStyle w:val="B1"/>
        <w:ind w:hanging="1"/>
        <w:rPr>
          <w:color w:val="000000"/>
        </w:rPr>
      </w:pPr>
      <w:r w:rsidRPr="00C34C3D">
        <w:t xml:space="preserve">When the minimum </w:t>
      </w:r>
      <w:r w:rsidRPr="00C34C3D">
        <w:rPr>
          <w:i/>
          <w:iCs/>
        </w:rPr>
        <w:t>M</w:t>
      </w:r>
      <w:r w:rsidRPr="00C34C3D">
        <w:t xml:space="preserve"> slots for CPS cannot be guaranteed, UE senses in all available slots starting from </w:t>
      </w:r>
      <w:r w:rsidRPr="00C34C3D">
        <w:rPr>
          <w:rFonts w:eastAsia="Malgun Gothic"/>
        </w:rPr>
        <w:t>the resource (re)selection trigger slot of the same TB</w:t>
      </w:r>
      <w:r w:rsidRPr="00C34C3D">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34C3D">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34C3D">
        <w:t>. The UE re-evaluation and pre-emption checking is based on all available sensing results after n-T0.</w:t>
      </w:r>
    </w:p>
    <w:p w14:paraId="41D44015" w14:textId="77777777" w:rsidR="00A47488" w:rsidRDefault="00A47488" w:rsidP="00A47488">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348E78CE" w14:textId="6D80FA32" w:rsidR="00381AC5" w:rsidRPr="00381AC5" w:rsidRDefault="00381AC5" w:rsidP="00381AC5">
      <w:pPr>
        <w:pStyle w:val="20"/>
        <w:numPr>
          <w:ilvl w:val="1"/>
          <w:numId w:val="18"/>
        </w:numPr>
      </w:pPr>
      <w:r w:rsidRPr="00381AC5">
        <w:t>Update of resource exclusion in step 6</w:t>
      </w:r>
    </w:p>
    <w:p w14:paraId="65CADE6C" w14:textId="13667855" w:rsidR="00745A97" w:rsidRDefault="005A4E1F" w:rsidP="0047389D">
      <w:pPr>
        <w:pStyle w:val="a0"/>
        <w:rPr>
          <w:rFonts w:eastAsiaTheme="minorEastAsia"/>
          <w:lang w:eastAsia="zh-CN"/>
        </w:rPr>
      </w:pPr>
      <w:r>
        <w:rPr>
          <w:rFonts w:eastAsiaTheme="minorEastAsia" w:hint="eastAsia"/>
          <w:lang w:eastAsia="zh-CN"/>
        </w:rPr>
        <w:t>D</w:t>
      </w:r>
      <w:r>
        <w:rPr>
          <w:rFonts w:eastAsiaTheme="minorEastAsia"/>
          <w:lang w:eastAsia="zh-CN"/>
        </w:rPr>
        <w:t xml:space="preserve">uring the last </w:t>
      </w:r>
      <w:r w:rsidR="006C4996">
        <w:rPr>
          <w:rFonts w:eastAsiaTheme="minorEastAsia"/>
          <w:lang w:eastAsia="zh-CN"/>
        </w:rPr>
        <w:t xml:space="preserve">few </w:t>
      </w:r>
      <w:r>
        <w:rPr>
          <w:rFonts w:eastAsiaTheme="minorEastAsia"/>
          <w:lang w:eastAsia="zh-CN"/>
        </w:rPr>
        <w:t>meeting</w:t>
      </w:r>
      <w:r w:rsidR="006C4996">
        <w:rPr>
          <w:rFonts w:eastAsiaTheme="minorEastAsia"/>
          <w:lang w:eastAsia="zh-CN"/>
        </w:rPr>
        <w:t>s</w:t>
      </w:r>
      <w:r>
        <w:rPr>
          <w:rFonts w:eastAsiaTheme="minorEastAsia"/>
          <w:lang w:eastAsia="zh-CN"/>
        </w:rPr>
        <w:t xml:space="preserve">, </w:t>
      </w:r>
      <w:r w:rsidR="00DD4FBC" w:rsidRPr="007A5764">
        <w:rPr>
          <w:rFonts w:eastAsiaTheme="minorEastAsia"/>
          <w:lang w:eastAsia="zh-CN"/>
        </w:rPr>
        <w:t>the</w:t>
      </w:r>
      <w:r w:rsidR="001A5E1E" w:rsidRPr="007A5764">
        <w:rPr>
          <w:rFonts w:eastAsiaTheme="minorEastAsia"/>
          <w:lang w:eastAsia="zh-CN"/>
        </w:rPr>
        <w:t xml:space="preserve"> </w:t>
      </w:r>
      <w:r w:rsidR="00C77329">
        <w:rPr>
          <w:rFonts w:eastAsiaTheme="minorEastAsia"/>
          <w:lang w:eastAsia="zh-CN"/>
        </w:rPr>
        <w:t>update</w:t>
      </w:r>
      <w:r w:rsidR="001A5E1E" w:rsidRPr="007A5764">
        <w:rPr>
          <w:rFonts w:eastAsiaTheme="minorEastAsia"/>
          <w:lang w:eastAsia="zh-CN"/>
        </w:rPr>
        <w:t xml:space="preserve"> for value </w:t>
      </w:r>
      <m:oMath>
        <m:r>
          <w:rPr>
            <w:rFonts w:ascii="Cambria Math"/>
            <w:lang w:eastAsia="en-GB"/>
          </w:rPr>
          <m:t>Q</m:t>
        </m:r>
      </m:oMath>
      <w:r w:rsidR="00C136C8" w:rsidRPr="007A5764">
        <w:rPr>
          <w:rFonts w:eastAsiaTheme="minorEastAsia"/>
          <w:lang w:eastAsia="zh-CN"/>
        </w:rPr>
        <w:t xml:space="preserve"> </w:t>
      </w:r>
      <w:r w:rsidR="001A5E1E" w:rsidRPr="007A5764">
        <w:rPr>
          <w:rFonts w:eastAsiaTheme="minorEastAsia"/>
          <w:lang w:eastAsia="zh-CN"/>
        </w:rPr>
        <w:t xml:space="preserve">when </w:t>
      </w:r>
      <w:proofErr w:type="spellStart"/>
      <w:r w:rsidR="004F1C98">
        <w:rPr>
          <w:i/>
          <w:lang w:val="en-AU" w:eastAsia="zh-CN"/>
        </w:rPr>
        <w:t>sl</w:t>
      </w:r>
      <w:proofErr w:type="spellEnd"/>
      <w:r w:rsidR="004F1C98">
        <w:rPr>
          <w:i/>
          <w:lang w:val="en-AU" w:eastAsia="zh-CN"/>
        </w:rPr>
        <w:t>-</w:t>
      </w:r>
      <w:r w:rsidR="004F1C98" w:rsidRPr="00B83307">
        <w:rPr>
          <w:i/>
          <w:lang w:eastAsia="zh-CN"/>
        </w:rPr>
        <w:t>Additional-PBPS-Occasion</w:t>
      </w:r>
      <w:r w:rsidR="001A5E1E" w:rsidRPr="007A5764">
        <w:rPr>
          <w:rFonts w:eastAsiaTheme="minorEastAsia"/>
          <w:lang w:eastAsia="zh-CN"/>
        </w:rPr>
        <w:t xml:space="preserve"> is (pre-)configured</w:t>
      </w:r>
      <w:r w:rsidR="00C136C8">
        <w:rPr>
          <w:rFonts w:eastAsiaTheme="minorEastAsia"/>
          <w:lang w:eastAsia="zh-CN"/>
        </w:rPr>
        <w:t xml:space="preserve"> was </w:t>
      </w:r>
      <w:r w:rsidR="00116F33">
        <w:rPr>
          <w:rFonts w:eastAsiaTheme="minorEastAsia"/>
          <w:lang w:eastAsia="zh-CN"/>
        </w:rPr>
        <w:t xml:space="preserve">discussed for </w:t>
      </w:r>
      <w:r w:rsidR="003D5F32">
        <w:rPr>
          <w:rFonts w:eastAsiaTheme="minorEastAsia"/>
          <w:lang w:eastAsia="zh-CN"/>
        </w:rPr>
        <w:t xml:space="preserve">several </w:t>
      </w:r>
      <w:r w:rsidR="009C2D2E">
        <w:rPr>
          <w:rFonts w:eastAsiaTheme="minorEastAsia"/>
          <w:lang w:eastAsia="zh-CN"/>
        </w:rPr>
        <w:t>time</w:t>
      </w:r>
      <w:r w:rsidR="003D5F32">
        <w:rPr>
          <w:rFonts w:eastAsiaTheme="minorEastAsia"/>
          <w:lang w:eastAsia="zh-CN"/>
        </w:rPr>
        <w:t>s</w:t>
      </w:r>
      <w:r w:rsidR="007351E3">
        <w:rPr>
          <w:rFonts w:eastAsiaTheme="minorEastAsia"/>
          <w:lang w:eastAsia="zh-CN"/>
        </w:rPr>
        <w:t xml:space="preserve"> and finally a </w:t>
      </w:r>
      <w:r w:rsidR="002E675F">
        <w:rPr>
          <w:rFonts w:eastAsiaTheme="minorEastAsia"/>
          <w:lang w:eastAsia="zh-CN"/>
        </w:rPr>
        <w:t>much simpler version was proposed as below</w:t>
      </w:r>
      <w:r w:rsidR="00C136C8">
        <w:rPr>
          <w:rFonts w:eastAsiaTheme="minorEastAsia"/>
          <w:lang w:eastAsia="zh-CN"/>
        </w:rPr>
        <w:t>.</w:t>
      </w:r>
      <w:r w:rsidR="00D13752">
        <w:rPr>
          <w:rFonts w:eastAsiaTheme="minorEastAsia"/>
          <w:lang w:eastAsia="zh-CN"/>
        </w:rPr>
        <w:t xml:space="preserve"> </w:t>
      </w:r>
    </w:p>
    <w:tbl>
      <w:tblPr>
        <w:tblStyle w:val="aa"/>
        <w:tblW w:w="0" w:type="auto"/>
        <w:tblLook w:val="04A0" w:firstRow="1" w:lastRow="0" w:firstColumn="1" w:lastColumn="0" w:noHBand="0" w:noVBand="1"/>
      </w:tblPr>
      <w:tblGrid>
        <w:gridCol w:w="9062"/>
      </w:tblGrid>
      <w:tr w:rsidR="00E9046C" w14:paraId="755790B3" w14:textId="77777777" w:rsidTr="00E9046C">
        <w:tc>
          <w:tcPr>
            <w:tcW w:w="9062" w:type="dxa"/>
          </w:tcPr>
          <w:p w14:paraId="5177B3DE" w14:textId="77777777" w:rsidR="004A1210" w:rsidRPr="00B31FB9" w:rsidRDefault="004A1210" w:rsidP="004A1210">
            <w:pPr>
              <w:autoSpaceDE w:val="0"/>
              <w:autoSpaceDN w:val="0"/>
              <w:jc w:val="both"/>
              <w:rPr>
                <w:rFonts w:ascii="Calibri" w:hAnsi="Calibri"/>
                <w:bCs/>
                <w:sz w:val="22"/>
                <w:szCs w:val="22"/>
              </w:rPr>
            </w:pPr>
            <w:r w:rsidRPr="002E675F">
              <w:rPr>
                <w:bCs/>
                <w:sz w:val="22"/>
                <w:szCs w:val="22"/>
                <w:highlight w:val="yellow"/>
              </w:rPr>
              <w:t>Proposal 1-1 (V):</w:t>
            </w:r>
          </w:p>
          <w:p w14:paraId="783C2689" w14:textId="77777777" w:rsidR="004A1210" w:rsidRPr="00B31FB9" w:rsidRDefault="004A1210" w:rsidP="004A1210">
            <w:pPr>
              <w:autoSpaceDE w:val="0"/>
              <w:autoSpaceDN w:val="0"/>
              <w:jc w:val="both"/>
              <w:rPr>
                <w:sz w:val="22"/>
                <w:szCs w:val="22"/>
                <w:lang w:eastAsia="zh-TW"/>
              </w:rPr>
            </w:pPr>
            <w:r w:rsidRPr="00B31FB9">
              <w:rPr>
                <w:sz w:val="22"/>
                <w:szCs w:val="22"/>
              </w:rPr>
              <w:t>In Step 6 c) of TS38.214 Section 8.1.4, when UE is configured with partial sensing by its higher layer,</w:t>
            </w:r>
          </w:p>
          <w:p w14:paraId="369F3C46" w14:textId="4940ED86" w:rsidR="004A1210" w:rsidRPr="00B31FB9" w:rsidRDefault="004A1210" w:rsidP="004A1210">
            <w:pPr>
              <w:autoSpaceDE w:val="0"/>
              <w:autoSpaceDN w:val="0"/>
              <w:jc w:val="both"/>
              <w:rPr>
                <w:sz w:val="22"/>
                <w:szCs w:val="22"/>
              </w:rPr>
            </w:pPr>
            <w:r w:rsidRPr="00B31FB9">
              <w:rPr>
                <w:sz w:val="22"/>
                <w:szCs w:val="22"/>
              </w:rPr>
              <w:t xml:space="preserve">When </w:t>
            </w:r>
            <w:proofErr w:type="spellStart"/>
            <w:r w:rsidRPr="00B31FB9">
              <w:rPr>
                <w:i/>
                <w:iCs/>
                <w:sz w:val="22"/>
                <w:szCs w:val="22"/>
              </w:rPr>
              <w:t>additionalPeriodicSensingOccasion</w:t>
            </w:r>
            <w:proofErr w:type="spellEnd"/>
            <w:r w:rsidRPr="00B31FB9">
              <w:rPr>
                <w:sz w:val="22"/>
                <w:szCs w:val="22"/>
              </w:rPr>
              <w:t xml:space="preserve"> is (pre-)configured and if </w:t>
            </w:r>
            <m:oMath>
              <m:sSup>
                <m:sSupPr>
                  <m:ctrlPr>
                    <w:rPr>
                      <w:rFonts w:ascii="Cambria Math" w:eastAsiaTheme="minorEastAsia" w:hAnsi="Cambria Math"/>
                      <w:sz w:val="22"/>
                      <w:szCs w:val="22"/>
                    </w:rPr>
                  </m:ctrlPr>
                </m:sSupPr>
                <m:e>
                  <m:sSubSup>
                    <m:sSubSupPr>
                      <m:ctrlPr>
                        <w:rPr>
                          <w:rFonts w:ascii="Cambria Math" w:eastAsiaTheme="minorEastAsia" w:hAnsi="Cambria Math"/>
                          <w:sz w:val="22"/>
                          <w:szCs w:val="22"/>
                        </w:rPr>
                      </m:ctrlPr>
                    </m:sSubSupPr>
                    <m:e>
                      <m:r>
                        <w:rPr>
                          <w:rFonts w:ascii="Cambria Math" w:hAnsi="Cambria Math"/>
                          <w:sz w:val="22"/>
                          <w:szCs w:val="22"/>
                        </w:rPr>
                        <m:t>P</m:t>
                      </m:r>
                    </m:e>
                    <m:sub>
                      <m:r>
                        <w:rPr>
                          <w:rFonts w:ascii="Cambria Math" w:hAnsi="Cambria Math"/>
                          <w:sz w:val="22"/>
                          <w:szCs w:val="22"/>
                        </w:rPr>
                        <m:t>rsvp</m:t>
                      </m:r>
                      <m:r>
                        <m:rPr>
                          <m:sty m:val="p"/>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r>
                    <m:rPr>
                      <m:sty m:val="p"/>
                    </m:rPr>
                    <w:rPr>
                      <w:rFonts w:ascii="Cambria Math" w:hAnsi="Cambria Math"/>
                      <w:sz w:val="22"/>
                      <w:szCs w:val="22"/>
                    </w:rPr>
                    <m:t>&lt;</m:t>
                  </m:r>
                  <m:r>
                    <w:rPr>
                      <w:rFonts w:ascii="Cambria Math" w:hAnsi="Cambria Math"/>
                      <w:sz w:val="22"/>
                      <w:szCs w:val="22"/>
                    </w:rPr>
                    <m:t>n</m:t>
                  </m:r>
                </m:e>
                <m:sup>
                  <m:r>
                    <m:rPr>
                      <m:sty m:val="p"/>
                    </m:rPr>
                    <w:rPr>
                      <w:rFonts w:ascii="Cambria Math" w:hAnsi="Cambria Math"/>
                      <w:sz w:val="22"/>
                      <w:szCs w:val="22"/>
                    </w:rPr>
                    <m:t>'</m:t>
                  </m:r>
                </m:sup>
              </m:sSup>
              <m:r>
                <m:rPr>
                  <m:sty m:val="p"/>
                </m:rPr>
                <w:rPr>
                  <w:rFonts w:ascii="Cambria Math" w:hAnsi="Cambria Math"/>
                  <w:sz w:val="22"/>
                  <w:szCs w:val="22"/>
                </w:rPr>
                <m:t>-</m:t>
              </m:r>
              <m:r>
                <w:rPr>
                  <w:rFonts w:ascii="Cambria Math" w:hAnsi="Cambria Math"/>
                  <w:sz w:val="22"/>
                  <w:szCs w:val="22"/>
                </w:rPr>
                <m:t>m</m:t>
              </m:r>
              <m:r>
                <m:rPr>
                  <m:sty m:val="p"/>
                </m:rPr>
                <w:rPr>
                  <w:rFonts w:ascii="Cambria Math" w:hAnsi="Cambria Math"/>
                  <w:sz w:val="22"/>
                  <w:szCs w:val="22"/>
                </w:rPr>
                <m:t>≤</m:t>
              </m:r>
              <m:sSubSup>
                <m:sSubSupPr>
                  <m:ctrlPr>
                    <w:rPr>
                      <w:rFonts w:ascii="Cambria Math" w:eastAsiaTheme="minorEastAsia" w:hAnsi="Cambria Math"/>
                      <w:sz w:val="22"/>
                      <w:szCs w:val="22"/>
                    </w:rPr>
                  </m:ctrlPr>
                </m:sSubSupPr>
                <m:e>
                  <m:r>
                    <m:rPr>
                      <m:sty m:val="p"/>
                    </m:rPr>
                    <w:rPr>
                      <w:rFonts w:ascii="Cambria Math" w:hAnsi="Cambria Math"/>
                      <w:sz w:val="22"/>
                      <w:szCs w:val="22"/>
                    </w:rPr>
                    <m:t>2·</m:t>
                  </m:r>
                  <m:r>
                    <w:rPr>
                      <w:rFonts w:ascii="Cambria Math" w:hAnsi="Cambria Math"/>
                      <w:sz w:val="22"/>
                      <w:szCs w:val="22"/>
                    </w:rPr>
                    <m:t>P</m:t>
                  </m:r>
                </m:e>
                <m:sub>
                  <m:r>
                    <w:rPr>
                      <w:rFonts w:ascii="Cambria Math" w:hAnsi="Cambria Math"/>
                      <w:sz w:val="22"/>
                      <w:szCs w:val="22"/>
                    </w:rPr>
                    <m:t>rsvp</m:t>
                  </m:r>
                  <m:r>
                    <m:rPr>
                      <m:sty m:val="p"/>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B31FB9">
              <w:rPr>
                <w:sz w:val="22"/>
                <w:szCs w:val="22"/>
              </w:rPr>
              <w:t xml:space="preserve">, </w:t>
            </w:r>
            <m:oMath>
              <m:sSub>
                <m:sSubPr>
                  <m:ctrlPr>
                    <w:rPr>
                      <w:rFonts w:ascii="Cambria Math" w:eastAsiaTheme="minorEastAsia" w:hAnsi="Cambria Math"/>
                      <w:sz w:val="22"/>
                      <w:szCs w:val="22"/>
                    </w:rPr>
                  </m:ctrlPr>
                </m:sSubPr>
                <m:e>
                  <m:r>
                    <w:rPr>
                      <w:rFonts w:ascii="Cambria Math" w:hAnsi="Cambria Math"/>
                      <w:sz w:val="22"/>
                      <w:szCs w:val="22"/>
                    </w:rPr>
                    <m:t>P</m:t>
                  </m:r>
                </m:e>
                <m:sub>
                  <m:r>
                    <w:rPr>
                      <w:rFonts w:ascii="Cambria Math" w:hAnsi="Cambria Math"/>
                      <w:sz w:val="22"/>
                      <w:szCs w:val="22"/>
                    </w:rPr>
                    <m:t>rsvp</m:t>
                  </m:r>
                  <m:r>
                    <m:rPr>
                      <m:sty m:val="p"/>
                    </m:rPr>
                    <w:rPr>
                      <w:rFonts w:ascii="Cambria Math" w:hAnsi="Cambria Math"/>
                      <w:sz w:val="22"/>
                      <w:szCs w:val="22"/>
                    </w:rPr>
                    <m:t>_</m:t>
                  </m:r>
                  <m:r>
                    <w:rPr>
                      <w:rFonts w:ascii="Cambria Math" w:hAnsi="Cambria Math"/>
                      <w:sz w:val="22"/>
                      <w:szCs w:val="22"/>
                    </w:rPr>
                    <m:t>RX</m:t>
                  </m:r>
                </m:sub>
              </m:sSub>
              <m:r>
                <m:rPr>
                  <m:sty m:val="p"/>
                </m:rPr>
                <w:rPr>
                  <w:rFonts w:ascii="Cambria Math" w:hAnsi="Cambria Math"/>
                  <w:sz w:val="22"/>
                  <w:szCs w:val="22"/>
                </w:rPr>
                <m:t>=</m:t>
              </m:r>
              <m:sSub>
                <m:sSubPr>
                  <m:ctrlPr>
                    <w:rPr>
                      <w:rFonts w:ascii="Cambria Math" w:eastAsiaTheme="minorEastAsia" w:hAnsi="Cambria Math"/>
                      <w:sz w:val="22"/>
                      <w:szCs w:val="22"/>
                    </w:rPr>
                  </m:ctrlPr>
                </m:sSubPr>
                <m:e>
                  <m:r>
                    <w:rPr>
                      <w:rFonts w:ascii="Cambria Math" w:hAnsi="Cambria Math"/>
                      <w:sz w:val="22"/>
                      <w:szCs w:val="22"/>
                    </w:rPr>
                    <m:t>P</m:t>
                  </m:r>
                </m:e>
                <m:sub>
                  <m:r>
                    <w:rPr>
                      <w:rFonts w:ascii="Cambria Math" w:hAnsi="Cambria Math"/>
                      <w:sz w:val="22"/>
                      <w:szCs w:val="22"/>
                    </w:rPr>
                    <m:t>reserve</m:t>
                  </m:r>
                </m:sub>
              </m:sSub>
            </m:oMath>
            <w:r w:rsidRPr="00B31FB9">
              <w:rPr>
                <w:sz w:val="22"/>
                <w:szCs w:val="22"/>
              </w:rPr>
              <w:t xml:space="preserve"> and the sensing occasion </w:t>
            </w:r>
            <m:oMath>
              <m:sSubSup>
                <m:sSubSupPr>
                  <m:ctrlPr>
                    <w:rPr>
                      <w:rFonts w:ascii="Cambria Math" w:eastAsiaTheme="minorEastAsia" w:hAnsi="Cambria Math"/>
                      <w:sz w:val="22"/>
                      <w:szCs w:val="22"/>
                    </w:rPr>
                  </m:ctrlPr>
                </m:sSubSupPr>
                <m:e>
                  <m:r>
                    <w:rPr>
                      <w:rFonts w:ascii="Cambria Math" w:hAnsi="Cambria Math"/>
                      <w:sz w:val="22"/>
                      <w:szCs w:val="22"/>
                    </w:rPr>
                    <m:t>t</m:t>
                  </m:r>
                </m:e>
                <m:sub>
                  <m:r>
                    <w:rPr>
                      <w:rFonts w:ascii="Cambria Math" w:hAnsi="Cambria Math"/>
                      <w:sz w:val="22"/>
                      <w:szCs w:val="22"/>
                    </w:rPr>
                    <m:t>m</m:t>
                  </m:r>
                </m:sub>
                <m:sup>
                  <m:r>
                    <m:rPr>
                      <m:sty m:val="p"/>
                    </m:rPr>
                    <w:rPr>
                      <w:rFonts w:ascii="Cambria Math" w:hAnsi="Cambria Math"/>
                      <w:sz w:val="22"/>
                      <w:szCs w:val="22"/>
                    </w:rPr>
                    <m:t>'</m:t>
                  </m:r>
                  <m:r>
                    <w:rPr>
                      <w:rFonts w:ascii="Cambria Math" w:hAnsi="Cambria Math"/>
                      <w:sz w:val="22"/>
                      <w:szCs w:val="22"/>
                    </w:rPr>
                    <m:t>SL</m:t>
                  </m:r>
                </m:sup>
              </m:sSubSup>
            </m:oMath>
            <w:r w:rsidRPr="00B31FB9">
              <w:rPr>
                <w:sz w:val="22"/>
                <w:szCs w:val="22"/>
              </w:rPr>
              <w:t xml:space="preserve"> belongs to </w:t>
            </w:r>
            <m:oMath>
              <m:sSubSup>
                <m:sSubSupPr>
                  <m:ctrlPr>
                    <w:rPr>
                      <w:rFonts w:ascii="Cambria Math" w:eastAsiaTheme="minorEastAsia"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m:t>
                  </m:r>
                  <m:r>
                    <w:rPr>
                      <w:rFonts w:ascii="Cambria Math" w:hAnsi="Cambria Math"/>
                      <w:sz w:val="22"/>
                      <w:szCs w:val="22"/>
                    </w:rPr>
                    <m:t>k</m:t>
                  </m:r>
                  <m:r>
                    <m:rPr>
                      <m:sty m:val="p"/>
                    </m:rPr>
                    <w:rPr>
                      <w:rFonts w:ascii="Cambria Math" w:hAnsi="Cambria Math"/>
                      <w:sz w:val="22"/>
                      <w:szCs w:val="22"/>
                    </w:rPr>
                    <m:t>×</m:t>
                  </m:r>
                  <m:sSubSup>
                    <m:sSubSupPr>
                      <m:ctrlPr>
                        <w:rPr>
                          <w:rFonts w:ascii="Cambria Math" w:eastAsiaTheme="minorEastAsia" w:hAnsi="Cambria Math"/>
                          <w:sz w:val="22"/>
                          <w:szCs w:val="22"/>
                        </w:rPr>
                      </m:ctrlPr>
                    </m:sSubSupPr>
                    <m:e>
                      <m:r>
                        <w:rPr>
                          <w:rFonts w:ascii="Cambria Math" w:hAnsi="Cambria Math"/>
                          <w:sz w:val="22"/>
                          <w:szCs w:val="22"/>
                        </w:rPr>
                        <m:t>P</m:t>
                      </m:r>
                    </m:e>
                    <m:sub>
                      <m:r>
                        <w:rPr>
                          <w:rFonts w:ascii="Cambria Math" w:hAnsi="Cambria Math"/>
                          <w:sz w:val="22"/>
                          <w:szCs w:val="22"/>
                        </w:rPr>
                        <m:t>reserve</m:t>
                      </m:r>
                    </m:sub>
                    <m:sup>
                      <m:r>
                        <m:rPr>
                          <m:sty m:val="p"/>
                        </m:rPr>
                        <w:rPr>
                          <w:rFonts w:ascii="Cambria Math" w:hAnsi="Cambria Math"/>
                          <w:sz w:val="22"/>
                          <w:szCs w:val="22"/>
                        </w:rPr>
                        <m:t>'</m:t>
                      </m:r>
                    </m:sup>
                  </m:sSubSup>
                </m:sub>
                <m:sup>
                  <m:r>
                    <m:rPr>
                      <m:sty m:val="p"/>
                    </m:rPr>
                    <w:rPr>
                      <w:rFonts w:ascii="Cambria Math" w:hAnsi="Cambria Math"/>
                      <w:sz w:val="22"/>
                      <w:szCs w:val="22"/>
                    </w:rPr>
                    <m:t>'</m:t>
                  </m:r>
                  <m:r>
                    <w:rPr>
                      <w:rFonts w:ascii="Cambria Math" w:hAnsi="Cambria Math"/>
                      <w:sz w:val="22"/>
                      <w:szCs w:val="22"/>
                    </w:rPr>
                    <m:t>SL</m:t>
                  </m:r>
                </m:sup>
              </m:sSubSup>
            </m:oMath>
            <w:r w:rsidRPr="00B31FB9">
              <w:rPr>
                <w:sz w:val="22"/>
                <w:szCs w:val="22"/>
              </w:rPr>
              <w:t xml:space="preserve"> for a given periodicity </w:t>
            </w:r>
            <m:oMath>
              <m:sSub>
                <m:sSubPr>
                  <m:ctrlPr>
                    <w:rPr>
                      <w:rFonts w:ascii="Cambria Math" w:eastAsiaTheme="minorEastAsia" w:hAnsi="Cambria Math"/>
                      <w:sz w:val="22"/>
                      <w:szCs w:val="22"/>
                    </w:rPr>
                  </m:ctrlPr>
                </m:sSubPr>
                <m:e>
                  <m:r>
                    <w:rPr>
                      <w:rFonts w:ascii="Cambria Math" w:hAnsi="Cambria Math"/>
                      <w:sz w:val="22"/>
                      <w:szCs w:val="22"/>
                    </w:rPr>
                    <m:t>P</m:t>
                  </m:r>
                </m:e>
                <m:sub>
                  <m:r>
                    <w:rPr>
                      <w:rFonts w:ascii="Cambria Math" w:hAnsi="Cambria Math"/>
                      <w:sz w:val="22"/>
                      <w:szCs w:val="22"/>
                    </w:rPr>
                    <m:t>reserve</m:t>
                  </m:r>
                </m:sub>
              </m:sSub>
            </m:oMath>
            <w:r w:rsidRPr="00B31FB9">
              <w:rPr>
                <w:sz w:val="22"/>
                <w:szCs w:val="22"/>
              </w:rPr>
              <w:t>,</w:t>
            </w:r>
          </w:p>
          <w:p w14:paraId="15D80F7E" w14:textId="7A099FCD" w:rsidR="004A1210" w:rsidRPr="00B31FB9" w:rsidRDefault="00B31FB9" w:rsidP="004A1210">
            <w:pPr>
              <w:pStyle w:val="af8"/>
              <w:numPr>
                <w:ilvl w:val="0"/>
                <w:numId w:val="31"/>
              </w:numPr>
              <w:autoSpaceDE w:val="0"/>
              <w:autoSpaceDN w:val="0"/>
              <w:ind w:firstLineChars="0"/>
              <w:jc w:val="both"/>
              <w:rPr>
                <w:rFonts w:ascii="Times New Roman" w:hAnsi="Times New Roman"/>
                <w:sz w:val="22"/>
                <w:szCs w:val="22"/>
              </w:rPr>
            </w:pPr>
            <m:oMath>
              <m:r>
                <w:rPr>
                  <w:rFonts w:ascii="Cambria Math" w:hAnsi="Cambria Math"/>
                  <w:sz w:val="22"/>
                  <w:szCs w:val="22"/>
                </w:rPr>
                <m:t>Q</m:t>
              </m:r>
              <m:r>
                <m:rPr>
                  <m:sty m:val="p"/>
                </m:rPr>
                <w:rPr>
                  <w:rFonts w:ascii="Cambria Math" w:hAnsi="Cambria Math"/>
                  <w:sz w:val="22"/>
                  <w:szCs w:val="22"/>
                </w:rPr>
                <m:t>=</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num>
                    <m:den>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rsvp</m:t>
                          </m:r>
                          <m:r>
                            <m:rPr>
                              <m:sty m:val="p"/>
                            </m:rPr>
                            <w:rPr>
                              <w:rFonts w:ascii="Cambria Math" w:hAnsi="Cambria Math"/>
                              <w:sz w:val="22"/>
                              <w:szCs w:val="22"/>
                            </w:rPr>
                            <m:t>_</m:t>
                          </m:r>
                          <m:r>
                            <w:rPr>
                              <w:rFonts w:ascii="Cambria Math" w:hAnsi="Cambria Math"/>
                              <w:sz w:val="22"/>
                              <w:szCs w:val="22"/>
                            </w:rPr>
                            <m:t>RX</m:t>
                          </m:r>
                        </m:sub>
                      </m:sSub>
                    </m:den>
                  </m:f>
                </m:e>
              </m:d>
              <m:r>
                <m:rPr>
                  <m:sty m:val="p"/>
                </m:rPr>
                <w:rPr>
                  <w:rFonts w:ascii="Cambria Math" w:hAnsi="Cambria Math"/>
                  <w:sz w:val="22"/>
                  <w:szCs w:val="22"/>
                </w:rPr>
                <m:t xml:space="preserve"> </m:t>
              </m:r>
            </m:oMath>
            <w:r w:rsidR="004A1210" w:rsidRPr="00B31FB9">
              <w:rPr>
                <w:rFonts w:ascii="Times New Roman" w:hAnsi="Times New Roman"/>
                <w:sz w:val="22"/>
                <w:szCs w:val="22"/>
              </w:rPr>
              <w:t>+1</w:t>
            </w:r>
          </w:p>
          <w:p w14:paraId="1CD701E2" w14:textId="77777777" w:rsidR="004A1210" w:rsidRPr="00B31FB9" w:rsidRDefault="004A1210" w:rsidP="004A1210">
            <w:pPr>
              <w:autoSpaceDE w:val="0"/>
              <w:autoSpaceDN w:val="0"/>
              <w:jc w:val="both"/>
              <w:rPr>
                <w:sz w:val="22"/>
                <w:szCs w:val="22"/>
              </w:rPr>
            </w:pPr>
            <w:r w:rsidRPr="00B31FB9">
              <w:rPr>
                <w:sz w:val="22"/>
                <w:szCs w:val="22"/>
              </w:rPr>
              <w:t xml:space="preserve">otherwise, </w:t>
            </w:r>
          </w:p>
          <w:p w14:paraId="7F6FFBE9" w14:textId="77777777" w:rsidR="004A1210" w:rsidRPr="00B31FB9" w:rsidRDefault="004A1210" w:rsidP="004A1210">
            <w:pPr>
              <w:pStyle w:val="af8"/>
              <w:numPr>
                <w:ilvl w:val="0"/>
                <w:numId w:val="31"/>
              </w:numPr>
              <w:autoSpaceDE w:val="0"/>
              <w:autoSpaceDN w:val="0"/>
              <w:ind w:firstLineChars="0"/>
              <w:jc w:val="both"/>
              <w:rPr>
                <w:rFonts w:ascii="Times New Roman" w:hAnsi="Times New Roman"/>
                <w:sz w:val="22"/>
                <w:szCs w:val="22"/>
              </w:rPr>
            </w:pPr>
            <w:r w:rsidRPr="00B31FB9">
              <w:rPr>
                <w:rFonts w:ascii="Times New Roman" w:hAnsi="Times New Roman"/>
                <w:sz w:val="22"/>
                <w:szCs w:val="22"/>
              </w:rPr>
              <w:t xml:space="preserve">reuse the legacy </w:t>
            </w:r>
            <w:r w:rsidRPr="00B31FB9">
              <w:rPr>
                <w:rFonts w:ascii="Times New Roman" w:hAnsi="Times New Roman"/>
                <w:i/>
                <w:iCs/>
                <w:sz w:val="22"/>
                <w:szCs w:val="22"/>
              </w:rPr>
              <w:t>Q</w:t>
            </w:r>
            <w:r w:rsidRPr="00B31FB9">
              <w:rPr>
                <w:rFonts w:ascii="Times New Roman" w:hAnsi="Times New Roman"/>
                <w:sz w:val="22"/>
                <w:szCs w:val="22"/>
              </w:rPr>
              <w:t xml:space="preserve"> procedure</w:t>
            </w:r>
          </w:p>
          <w:p w14:paraId="68F7612B" w14:textId="77777777" w:rsidR="00E9046C" w:rsidRPr="00E9046C" w:rsidRDefault="00E9046C" w:rsidP="00B729B4">
            <w:pPr>
              <w:rPr>
                <w:rFonts w:eastAsiaTheme="minorEastAsia"/>
                <w:lang w:eastAsia="zh-CN"/>
              </w:rPr>
            </w:pPr>
          </w:p>
        </w:tc>
      </w:tr>
    </w:tbl>
    <w:p w14:paraId="48FEA611" w14:textId="16E52EB3" w:rsidR="007471BA" w:rsidRDefault="00323773" w:rsidP="00E04D67">
      <w:pPr>
        <w:pStyle w:val="a0"/>
        <w:spacing w:beforeLines="50" w:before="120" w:after="200"/>
        <w:rPr>
          <w:rFonts w:eastAsiaTheme="minorEastAsia"/>
          <w:lang w:eastAsia="zh-CN"/>
        </w:rPr>
      </w:pPr>
      <w:r>
        <w:rPr>
          <w:rFonts w:eastAsiaTheme="minorEastAsia"/>
          <w:lang w:eastAsia="zh-CN"/>
        </w:rPr>
        <w:t>According to</w:t>
      </w:r>
      <w:r w:rsidR="00F3320B">
        <w:rPr>
          <w:rFonts w:eastAsiaTheme="minorEastAsia"/>
          <w:lang w:eastAsia="zh-CN"/>
        </w:rPr>
        <w:t xml:space="preserve"> the current specification</w:t>
      </w:r>
      <w:r w:rsidR="00C948D9">
        <w:rPr>
          <w:rFonts w:eastAsiaTheme="minorEastAsia"/>
          <w:lang w:eastAsia="zh-CN"/>
        </w:rPr>
        <w:t xml:space="preserve">, UE performs resource exclusion </w:t>
      </w:r>
      <w:r>
        <w:rPr>
          <w:rFonts w:eastAsiaTheme="minorEastAsia"/>
          <w:lang w:eastAsia="zh-CN"/>
        </w:rPr>
        <w:t xml:space="preserve">based on </w:t>
      </w:r>
      <w:r w:rsidR="00C948D9">
        <w:rPr>
          <w:rFonts w:eastAsiaTheme="minorEastAsia"/>
          <w:lang w:eastAsia="zh-CN"/>
        </w:rPr>
        <w:t xml:space="preserve">the SCI received in the most recent sensing occasion because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C948D9">
        <w:rPr>
          <w:rFonts w:eastAsiaTheme="minorEastAsia"/>
          <w:lang w:eastAsia="en-GB"/>
        </w:rPr>
        <w:t xml:space="preserve"> has to be satisfied when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C948D9">
        <w:rPr>
          <w:rFonts w:eastAsiaTheme="minorEastAsia" w:hint="eastAsia"/>
          <w:lang w:eastAsia="zh-CN"/>
        </w:rPr>
        <w:t xml:space="preserve"> </w:t>
      </w:r>
      <w:r w:rsidR="00C948D9">
        <w:rPr>
          <w:rFonts w:eastAsiaTheme="minorEastAsia"/>
          <w:lang w:eastAsia="zh-CN"/>
        </w:rPr>
        <w:t xml:space="preserve">and </w:t>
      </w:r>
      <m:oMath>
        <m:r>
          <w:rPr>
            <w:rFonts w:ascii="Cambria Math"/>
            <w:lang w:eastAsia="en-GB"/>
          </w:rPr>
          <m:t>Q</m:t>
        </m:r>
      </m:oMath>
      <w:r w:rsidR="00C948D9">
        <w:rPr>
          <w:rFonts w:eastAsiaTheme="minorEastAsia" w:hint="eastAsia"/>
          <w:lang w:eastAsia="zh-CN"/>
        </w:rPr>
        <w:t xml:space="preserve"> </w:t>
      </w:r>
      <w:r w:rsidR="00C948D9">
        <w:rPr>
          <w:rFonts w:eastAsiaTheme="minorEastAsia"/>
          <w:lang w:eastAsia="zh-CN"/>
        </w:rPr>
        <w:t xml:space="preserve">is always equal to 1 otherwise. However, it is allowed that UE monitors the most recent </w:t>
      </w:r>
      <w:r w:rsidR="00150722">
        <w:rPr>
          <w:rFonts w:eastAsiaTheme="minorEastAsia"/>
          <w:lang w:eastAsia="zh-CN"/>
        </w:rPr>
        <w:t>PSO</w:t>
      </w:r>
      <w:r w:rsidR="00C948D9">
        <w:rPr>
          <w:rFonts w:eastAsiaTheme="minorEastAsia"/>
          <w:lang w:eastAsia="zh-CN"/>
        </w:rPr>
        <w:t xml:space="preserve"> and the last </w:t>
      </w:r>
      <w:r w:rsidR="00A06D0D">
        <w:rPr>
          <w:rFonts w:eastAsiaTheme="minorEastAsia"/>
          <w:lang w:eastAsia="zh-CN"/>
        </w:rPr>
        <w:t xml:space="preserve">PSO </w:t>
      </w:r>
      <w:r w:rsidR="00C948D9">
        <w:rPr>
          <w:rFonts w:eastAsiaTheme="minorEastAsia"/>
          <w:lang w:eastAsia="zh-CN"/>
        </w:rPr>
        <w:t xml:space="preserve">before the most recent </w:t>
      </w:r>
      <w:r w:rsidR="00DE7472">
        <w:rPr>
          <w:rFonts w:eastAsiaTheme="minorEastAsia"/>
          <w:lang w:eastAsia="zh-CN"/>
        </w:rPr>
        <w:t>PSO</w:t>
      </w:r>
      <w:r w:rsidR="00C948D9">
        <w:rPr>
          <w:rFonts w:eastAsiaTheme="minorEastAsia"/>
          <w:lang w:eastAsia="zh-CN"/>
        </w:rPr>
        <w:t xml:space="preserve"> in partial sensing when higher layer parameter </w:t>
      </w:r>
      <w:proofErr w:type="spellStart"/>
      <w:r w:rsidR="004F1C98">
        <w:rPr>
          <w:i/>
          <w:lang w:val="en-AU" w:eastAsia="zh-CN"/>
        </w:rPr>
        <w:t>sl</w:t>
      </w:r>
      <w:proofErr w:type="spellEnd"/>
      <w:r w:rsidR="004F1C98">
        <w:rPr>
          <w:i/>
          <w:lang w:val="en-AU" w:eastAsia="zh-CN"/>
        </w:rPr>
        <w:t>-</w:t>
      </w:r>
      <w:r w:rsidR="004F1C98" w:rsidRPr="00B83307">
        <w:rPr>
          <w:i/>
          <w:lang w:eastAsia="zh-CN"/>
        </w:rPr>
        <w:t>Additional-PBPS-Occasion</w:t>
      </w:r>
      <w:r w:rsidR="00C948D9">
        <w:rPr>
          <w:rFonts w:eastAsiaTheme="minorEastAsia"/>
          <w:i/>
          <w:lang w:eastAsia="zh-CN"/>
        </w:rPr>
        <w:t xml:space="preserve"> </w:t>
      </w:r>
      <w:r w:rsidR="00C948D9">
        <w:rPr>
          <w:rFonts w:eastAsiaTheme="minorEastAsia"/>
          <w:lang w:eastAsia="zh-CN"/>
        </w:rPr>
        <w:t xml:space="preserve">is configured. In other words, UE </w:t>
      </w:r>
      <w:r w:rsidR="003B73A0">
        <w:rPr>
          <w:rFonts w:eastAsiaTheme="minorEastAsia"/>
          <w:lang w:eastAsia="zh-CN"/>
        </w:rPr>
        <w:t xml:space="preserve">ought to </w:t>
      </w:r>
      <w:r w:rsidR="00C948D9">
        <w:rPr>
          <w:rFonts w:eastAsiaTheme="minorEastAsia"/>
          <w:lang w:eastAsia="zh-CN"/>
        </w:rPr>
        <w:t xml:space="preserve">utilize the SCI received in the </w:t>
      </w:r>
      <w:r w:rsidR="00D96DD0">
        <w:rPr>
          <w:rFonts w:eastAsiaTheme="minorEastAsia"/>
          <w:lang w:eastAsia="zh-CN"/>
        </w:rPr>
        <w:t xml:space="preserve">additional </w:t>
      </w:r>
      <w:r w:rsidR="00E021E4">
        <w:rPr>
          <w:rFonts w:eastAsiaTheme="minorEastAsia"/>
          <w:lang w:eastAsia="zh-CN"/>
        </w:rPr>
        <w:t>PSO</w:t>
      </w:r>
      <w:r w:rsidR="00C948D9">
        <w:rPr>
          <w:rFonts w:eastAsiaTheme="minorEastAsia"/>
          <w:lang w:eastAsia="zh-CN"/>
        </w:rPr>
        <w:t xml:space="preserve"> for resource exclusion in partial sensing. This new defined behavior in partial sensing is not aligned with full sensing such that the value </w:t>
      </w:r>
      <m:oMath>
        <m:r>
          <w:rPr>
            <w:rFonts w:ascii="Cambria Math"/>
            <w:lang w:eastAsia="en-GB"/>
          </w:rPr>
          <m:t>Q</m:t>
        </m:r>
      </m:oMath>
      <w:r w:rsidR="00C948D9">
        <w:rPr>
          <w:rFonts w:eastAsiaTheme="minorEastAsia"/>
          <w:lang w:eastAsia="zh-CN"/>
        </w:rPr>
        <w:t xml:space="preserve"> should be calculated separately when</w:t>
      </w:r>
      <w:r w:rsidR="00F83DEF">
        <w:rPr>
          <w:rFonts w:eastAsiaTheme="minorEastAsia"/>
          <w:lang w:eastAsia="zh-CN"/>
        </w:rPr>
        <w:t xml:space="preserve"> UE </w:t>
      </w:r>
      <w:r w:rsidR="00304234">
        <w:rPr>
          <w:rFonts w:eastAsiaTheme="minorEastAsia"/>
          <w:lang w:eastAsia="zh-CN"/>
        </w:rPr>
        <w:t xml:space="preserve">is configured to </w:t>
      </w:r>
      <w:r w:rsidR="00F83DEF">
        <w:rPr>
          <w:rFonts w:eastAsiaTheme="minorEastAsia"/>
          <w:lang w:eastAsia="zh-CN"/>
        </w:rPr>
        <w:t xml:space="preserve">monitor </w:t>
      </w:r>
      <w:r w:rsidR="00304234">
        <w:rPr>
          <w:rFonts w:eastAsiaTheme="minorEastAsia"/>
          <w:lang w:eastAsia="zh-CN"/>
        </w:rPr>
        <w:t xml:space="preserve">the </w:t>
      </w:r>
      <w:r w:rsidR="0082488C">
        <w:rPr>
          <w:rFonts w:eastAsiaTheme="minorEastAsia"/>
          <w:lang w:eastAsia="zh-CN"/>
        </w:rPr>
        <w:t>additional periodic sensing occasion</w:t>
      </w:r>
      <w:r w:rsidR="00C948D9">
        <w:rPr>
          <w:rFonts w:eastAsiaTheme="minorEastAsia"/>
          <w:lang w:eastAsia="zh-CN"/>
        </w:rPr>
        <w:t>.</w:t>
      </w:r>
      <w:r w:rsidR="00C948D9" w:rsidRPr="00DB64D8">
        <w:rPr>
          <w:rFonts w:eastAsiaTheme="minorEastAsia"/>
          <w:lang w:eastAsia="zh-CN"/>
        </w:rPr>
        <w:t xml:space="preserve"> </w:t>
      </w:r>
      <w:r w:rsidR="00CB0006">
        <w:rPr>
          <w:rFonts w:eastAsiaTheme="minorEastAsia"/>
          <w:lang w:eastAsia="zh-CN"/>
        </w:rPr>
        <w:t xml:space="preserve">Otherwise, </w:t>
      </w:r>
      <w:r w:rsidR="00081C60">
        <w:rPr>
          <w:rFonts w:eastAsiaTheme="minorEastAsia"/>
          <w:lang w:eastAsia="zh-CN"/>
        </w:rPr>
        <w:t xml:space="preserve">the </w:t>
      </w:r>
      <w:r w:rsidR="00C948D9" w:rsidRPr="00DB64D8">
        <w:rPr>
          <w:rFonts w:eastAsiaTheme="minorEastAsia"/>
          <w:lang w:eastAsia="zh-CN"/>
        </w:rPr>
        <w:t xml:space="preserve">higher layer parameter </w:t>
      </w:r>
      <w:proofErr w:type="spellStart"/>
      <w:r w:rsidR="004F1C98">
        <w:rPr>
          <w:i/>
          <w:lang w:val="en-AU" w:eastAsia="zh-CN"/>
        </w:rPr>
        <w:t>sl</w:t>
      </w:r>
      <w:proofErr w:type="spellEnd"/>
      <w:r w:rsidR="004F1C98">
        <w:rPr>
          <w:i/>
          <w:lang w:val="en-AU" w:eastAsia="zh-CN"/>
        </w:rPr>
        <w:t>-</w:t>
      </w:r>
      <w:r w:rsidR="004F1C98" w:rsidRPr="00B83307">
        <w:rPr>
          <w:i/>
          <w:lang w:eastAsia="zh-CN"/>
        </w:rPr>
        <w:t>Additional-PBPS-Occasion</w:t>
      </w:r>
      <w:r w:rsidR="00C948D9" w:rsidRPr="00DB64D8">
        <w:rPr>
          <w:rFonts w:eastAsiaTheme="minorEastAsia"/>
          <w:i/>
          <w:lang w:eastAsia="zh-CN"/>
        </w:rPr>
        <w:t xml:space="preserve"> </w:t>
      </w:r>
      <w:r w:rsidR="00C948D9" w:rsidRPr="00DB64D8">
        <w:rPr>
          <w:rFonts w:eastAsiaTheme="minorEastAsia"/>
          <w:lang w:eastAsia="zh-CN"/>
        </w:rPr>
        <w:t>is meaningless in this case.</w:t>
      </w:r>
    </w:p>
    <w:p w14:paraId="7005FD8B" w14:textId="4C72E653" w:rsidR="001D44ED" w:rsidRPr="0072097A" w:rsidRDefault="00472474" w:rsidP="00665E79">
      <w:pPr>
        <w:pStyle w:val="a0"/>
        <w:spacing w:after="240"/>
        <w:rPr>
          <w:rFonts w:eastAsiaTheme="minorEastAsia"/>
          <w:lang w:eastAsia="zh-CN"/>
        </w:rPr>
      </w:pPr>
      <w:r>
        <w:rPr>
          <w:rFonts w:eastAsiaTheme="minorEastAsia"/>
          <w:lang w:eastAsia="zh-CN"/>
        </w:rPr>
        <w:t xml:space="preserve">The </w:t>
      </w:r>
      <w:r w:rsidR="008C7BE0">
        <w:rPr>
          <w:rFonts w:eastAsiaTheme="minorEastAsia"/>
          <w:lang w:eastAsia="zh-CN"/>
        </w:rPr>
        <w:t xml:space="preserve">main </w:t>
      </w:r>
      <w:r>
        <w:rPr>
          <w:rFonts w:eastAsiaTheme="minorEastAsia"/>
          <w:lang w:eastAsia="zh-CN"/>
        </w:rPr>
        <w:t xml:space="preserve">motivation </w:t>
      </w:r>
      <w:r w:rsidR="007471BA">
        <w:rPr>
          <w:rFonts w:eastAsiaTheme="minorEastAsia"/>
          <w:lang w:eastAsia="zh-CN"/>
        </w:rPr>
        <w:t xml:space="preserve">to define the </w:t>
      </w:r>
      <w:r w:rsidR="00F401DE">
        <w:rPr>
          <w:rFonts w:eastAsiaTheme="minorEastAsia"/>
          <w:lang w:eastAsia="zh-CN"/>
        </w:rPr>
        <w:t xml:space="preserve">higher layer parameter </w:t>
      </w:r>
      <w:proofErr w:type="spellStart"/>
      <w:r w:rsidR="004F1C98">
        <w:rPr>
          <w:i/>
          <w:lang w:val="en-AU" w:eastAsia="zh-CN"/>
        </w:rPr>
        <w:t>sl</w:t>
      </w:r>
      <w:proofErr w:type="spellEnd"/>
      <w:r w:rsidR="004F1C98">
        <w:rPr>
          <w:i/>
          <w:lang w:val="en-AU" w:eastAsia="zh-CN"/>
        </w:rPr>
        <w:t>-</w:t>
      </w:r>
      <w:r w:rsidR="004F1C98" w:rsidRPr="00B83307">
        <w:rPr>
          <w:i/>
          <w:lang w:eastAsia="zh-CN"/>
        </w:rPr>
        <w:t>Additional-PBPS-Occasion</w:t>
      </w:r>
      <w:r w:rsidR="007471BA" w:rsidRPr="00A71401">
        <w:rPr>
          <w:rFonts w:eastAsiaTheme="minorEastAsia"/>
          <w:lang w:eastAsia="zh-CN"/>
        </w:rPr>
        <w:t xml:space="preserve"> </w:t>
      </w:r>
      <w:r w:rsidR="00CF7ED1">
        <w:rPr>
          <w:rFonts w:eastAsiaTheme="minorEastAsia"/>
          <w:lang w:eastAsia="zh-CN"/>
        </w:rPr>
        <w:t xml:space="preserve">is that </w:t>
      </w:r>
      <w:r w:rsidR="00865301">
        <w:rPr>
          <w:rFonts w:eastAsiaTheme="minorEastAsia"/>
          <w:lang w:eastAsia="zh-CN"/>
        </w:rPr>
        <w:t>some</w:t>
      </w:r>
      <w:r w:rsidR="00CF7ED1">
        <w:rPr>
          <w:rFonts w:eastAsiaTheme="minorEastAsia"/>
          <w:lang w:eastAsia="zh-CN"/>
        </w:rPr>
        <w:t xml:space="preserve"> simulation result</w:t>
      </w:r>
      <w:r w:rsidR="00865301">
        <w:rPr>
          <w:rFonts w:eastAsiaTheme="minorEastAsia"/>
          <w:lang w:eastAsia="zh-CN"/>
        </w:rPr>
        <w:t>s</w:t>
      </w:r>
      <w:r w:rsidR="00CF7ED1">
        <w:rPr>
          <w:rFonts w:eastAsiaTheme="minorEastAsia"/>
          <w:lang w:eastAsia="zh-CN"/>
        </w:rPr>
        <w:t xml:space="preserve"> show </w:t>
      </w:r>
      <w:r w:rsidR="00865301">
        <w:rPr>
          <w:rFonts w:eastAsiaTheme="minorEastAsia"/>
          <w:lang w:eastAsia="zh-CN"/>
        </w:rPr>
        <w:t xml:space="preserve">the PRR </w:t>
      </w:r>
      <w:r w:rsidR="001F196D">
        <w:rPr>
          <w:rFonts w:eastAsiaTheme="minorEastAsia"/>
          <w:lang w:eastAsia="zh-CN"/>
        </w:rPr>
        <w:t>performance gain</w:t>
      </w:r>
      <w:r w:rsidR="00865301">
        <w:rPr>
          <w:rFonts w:eastAsiaTheme="minorEastAsia"/>
          <w:lang w:eastAsia="zh-CN"/>
        </w:rPr>
        <w:t xml:space="preserve"> when UE monitors the additional PBPS sensing </w:t>
      </w:r>
      <w:r w:rsidR="00A71401">
        <w:rPr>
          <w:rFonts w:eastAsiaTheme="minorEastAsia"/>
          <w:lang w:eastAsia="zh-CN"/>
        </w:rPr>
        <w:t>occasion.</w:t>
      </w:r>
      <w:r w:rsidR="00032EB2">
        <w:rPr>
          <w:rFonts w:eastAsiaTheme="minorEastAsia"/>
          <w:lang w:eastAsia="zh-CN"/>
        </w:rPr>
        <w:t xml:space="preserve"> </w:t>
      </w:r>
      <w:r w:rsidR="00801422">
        <w:rPr>
          <w:rFonts w:eastAsiaTheme="minorEastAsia"/>
          <w:lang w:eastAsia="zh-CN"/>
        </w:rPr>
        <w:t xml:space="preserve">The performance gain is mainly due to UE doesn’t monitor the most recent </w:t>
      </w:r>
      <w:r w:rsidR="001F196D">
        <w:rPr>
          <w:rFonts w:eastAsiaTheme="minorEastAsia"/>
          <w:lang w:eastAsia="zh-CN"/>
        </w:rPr>
        <w:t>PSO</w:t>
      </w:r>
      <w:r w:rsidR="0088341A">
        <w:rPr>
          <w:rFonts w:eastAsiaTheme="minorEastAsia"/>
          <w:lang w:eastAsia="zh-CN"/>
        </w:rPr>
        <w:t xml:space="preserve"> </w:t>
      </w:r>
      <w:r w:rsidR="00E04D67">
        <w:rPr>
          <w:rFonts w:eastAsiaTheme="minorEastAsia"/>
          <w:lang w:eastAsia="zh-CN"/>
        </w:rPr>
        <w:t>or fail</w:t>
      </w:r>
      <w:r w:rsidR="002134B7">
        <w:rPr>
          <w:rFonts w:eastAsiaTheme="minorEastAsia"/>
          <w:lang w:eastAsia="zh-CN"/>
        </w:rPr>
        <w:t>s</w:t>
      </w:r>
      <w:r w:rsidR="00E04D67">
        <w:rPr>
          <w:rFonts w:eastAsiaTheme="minorEastAsia"/>
          <w:lang w:eastAsia="zh-CN"/>
        </w:rPr>
        <w:t xml:space="preserve"> to decode the SCI received in the default PSO</w:t>
      </w:r>
      <w:r w:rsidR="00230D3F">
        <w:rPr>
          <w:rFonts w:eastAsiaTheme="minorEastAsia"/>
          <w:lang w:eastAsia="zh-CN"/>
        </w:rPr>
        <w:t xml:space="preserve"> but utilize</w:t>
      </w:r>
      <w:r w:rsidR="002134B7">
        <w:rPr>
          <w:rFonts w:eastAsiaTheme="minorEastAsia"/>
          <w:lang w:eastAsia="zh-CN"/>
        </w:rPr>
        <w:t>s</w:t>
      </w:r>
      <w:r w:rsidR="00230D3F">
        <w:rPr>
          <w:rFonts w:eastAsiaTheme="minorEastAsia"/>
          <w:lang w:eastAsia="zh-CN"/>
        </w:rPr>
        <w:t xml:space="preserve"> the sensing result in </w:t>
      </w:r>
      <w:r w:rsidR="00545F78">
        <w:rPr>
          <w:rFonts w:eastAsiaTheme="minorEastAsia"/>
          <w:lang w:eastAsia="zh-CN"/>
        </w:rPr>
        <w:t xml:space="preserve">the </w:t>
      </w:r>
      <w:r w:rsidR="00230D3F">
        <w:rPr>
          <w:rFonts w:eastAsiaTheme="minorEastAsia"/>
          <w:lang w:eastAsia="zh-CN"/>
        </w:rPr>
        <w:t>additional PSO for resource exclusion</w:t>
      </w:r>
      <w:r w:rsidR="00E04D67">
        <w:rPr>
          <w:rFonts w:eastAsiaTheme="minorEastAsia"/>
          <w:lang w:eastAsia="zh-CN"/>
        </w:rPr>
        <w:t xml:space="preserve">. </w:t>
      </w:r>
      <w:r w:rsidR="00276D80">
        <w:rPr>
          <w:rFonts w:eastAsiaTheme="minorEastAsia"/>
          <w:lang w:eastAsia="zh-CN"/>
        </w:rPr>
        <w:t xml:space="preserve">It should be noted that the above proposal is the simplest version </w:t>
      </w:r>
      <w:r w:rsidR="00DB7A94">
        <w:rPr>
          <w:rFonts w:eastAsiaTheme="minorEastAsia"/>
          <w:lang w:eastAsia="zh-CN"/>
        </w:rPr>
        <w:t>can be</w:t>
      </w:r>
      <w:r w:rsidR="00276D80">
        <w:rPr>
          <w:rFonts w:eastAsiaTheme="minorEastAsia"/>
          <w:lang w:eastAsia="zh-CN"/>
        </w:rPr>
        <w:t xml:space="preserve"> achieved at this stage and it only captures what ha</w:t>
      </w:r>
      <w:r w:rsidR="00BE1DCD">
        <w:rPr>
          <w:rFonts w:eastAsiaTheme="minorEastAsia"/>
          <w:lang w:eastAsia="zh-CN"/>
        </w:rPr>
        <w:t>s</w:t>
      </w:r>
      <w:r w:rsidR="00276D80">
        <w:rPr>
          <w:rFonts w:eastAsiaTheme="minorEastAsia"/>
          <w:lang w:eastAsia="zh-CN"/>
        </w:rPr>
        <w:t xml:space="preserve"> been justified by </w:t>
      </w:r>
      <w:r w:rsidR="008B3F1C">
        <w:rPr>
          <w:rFonts w:eastAsiaTheme="minorEastAsia"/>
          <w:lang w:eastAsia="zh-CN"/>
        </w:rPr>
        <w:t xml:space="preserve">the </w:t>
      </w:r>
      <w:r w:rsidR="00276D80">
        <w:rPr>
          <w:rFonts w:eastAsiaTheme="minorEastAsia"/>
          <w:lang w:eastAsia="zh-CN"/>
        </w:rPr>
        <w:t xml:space="preserve">simulation result. </w:t>
      </w:r>
      <w:r w:rsidR="00C31CE3">
        <w:rPr>
          <w:rFonts w:eastAsiaTheme="minorEastAsia"/>
          <w:lang w:eastAsia="zh-CN"/>
        </w:rPr>
        <w:t xml:space="preserve">In this regard, </w:t>
      </w:r>
      <w:r w:rsidR="00CA6F00">
        <w:rPr>
          <w:rFonts w:eastAsiaTheme="minorEastAsia"/>
          <w:lang w:eastAsia="zh-CN"/>
        </w:rPr>
        <w:t xml:space="preserve">the above proposal </w:t>
      </w:r>
      <w:r w:rsidR="00276D80">
        <w:rPr>
          <w:rFonts w:eastAsiaTheme="minorEastAsia"/>
          <w:lang w:eastAsia="zh-CN"/>
        </w:rPr>
        <w:t>1-1</w:t>
      </w:r>
      <w:r w:rsidR="00CA6F00" w:rsidRPr="00CA6F00">
        <w:rPr>
          <w:rFonts w:eastAsiaTheme="minorEastAsia"/>
          <w:lang w:eastAsia="zh-CN"/>
        </w:rPr>
        <w:t>(V)</w:t>
      </w:r>
      <w:r w:rsidR="00CA6F00">
        <w:rPr>
          <w:rFonts w:eastAsiaTheme="minorEastAsia"/>
          <w:lang w:eastAsia="zh-CN"/>
        </w:rPr>
        <w:t xml:space="preserve"> </w:t>
      </w:r>
      <w:r w:rsidR="00047F92">
        <w:rPr>
          <w:rFonts w:eastAsiaTheme="minorEastAsia"/>
          <w:lang w:eastAsia="zh-CN"/>
        </w:rPr>
        <w:t>should</w:t>
      </w:r>
      <w:r w:rsidR="009E7445">
        <w:rPr>
          <w:rFonts w:eastAsiaTheme="minorEastAsia"/>
          <w:lang w:eastAsia="zh-CN"/>
        </w:rPr>
        <w:t xml:space="preserve"> </w:t>
      </w:r>
      <w:r w:rsidR="00CA6F00">
        <w:rPr>
          <w:rFonts w:eastAsiaTheme="minorEastAsia"/>
          <w:lang w:eastAsia="zh-CN"/>
        </w:rPr>
        <w:t>be supported.</w:t>
      </w:r>
    </w:p>
    <w:p w14:paraId="0A149A30" w14:textId="77777777" w:rsidR="002E675F" w:rsidRDefault="00C948D9" w:rsidP="002E675F">
      <w:pPr>
        <w:autoSpaceDE w:val="0"/>
        <w:autoSpaceDN w:val="0"/>
        <w:jc w:val="both"/>
        <w:rPr>
          <w:rFonts w:eastAsiaTheme="minorEastAsia"/>
          <w:b/>
          <w:bCs/>
          <w:i/>
          <w:iCs/>
          <w:color w:val="000000" w:themeColor="text1"/>
          <w:szCs w:val="20"/>
          <w:lang w:eastAsia="zh-CN"/>
        </w:rPr>
      </w:pPr>
      <w:r w:rsidRPr="00DB64D8">
        <w:rPr>
          <w:b/>
          <w:bCs/>
          <w:i/>
          <w:iCs/>
          <w:color w:val="000000" w:themeColor="text1"/>
          <w:szCs w:val="20"/>
        </w:rPr>
        <w:t xml:space="preserve">Proposal </w:t>
      </w:r>
      <w:r w:rsidR="002E675F">
        <w:rPr>
          <w:b/>
          <w:bCs/>
          <w:i/>
          <w:iCs/>
          <w:color w:val="000000" w:themeColor="text1"/>
          <w:szCs w:val="20"/>
        </w:rPr>
        <w:t>6</w:t>
      </w:r>
      <w:r w:rsidRPr="00DB64D8">
        <w:rPr>
          <w:b/>
          <w:bCs/>
          <w:i/>
          <w:iCs/>
          <w:color w:val="000000" w:themeColor="text1"/>
          <w:szCs w:val="20"/>
        </w:rPr>
        <w:t xml:space="preserve">: </w:t>
      </w:r>
      <w:bookmarkStart w:id="36" w:name="_Hlk101278693"/>
      <w:r w:rsidR="002E675F" w:rsidRPr="002E675F">
        <w:rPr>
          <w:b/>
          <w:bCs/>
          <w:i/>
          <w:iCs/>
          <w:color w:val="000000" w:themeColor="text1"/>
          <w:szCs w:val="20"/>
        </w:rPr>
        <w:t>In Step 6 c) of TS38.214 Section 8.1.4, when UE is configured with partial sensing by its higher layer,</w:t>
      </w:r>
      <w:r w:rsidR="002E675F">
        <w:rPr>
          <w:rFonts w:eastAsiaTheme="minorEastAsia" w:hint="eastAsia"/>
          <w:b/>
          <w:bCs/>
          <w:i/>
          <w:iCs/>
          <w:color w:val="000000" w:themeColor="text1"/>
          <w:szCs w:val="20"/>
          <w:lang w:eastAsia="zh-CN"/>
        </w:rPr>
        <w:t xml:space="preserve"> </w:t>
      </w:r>
    </w:p>
    <w:p w14:paraId="3C75FF68" w14:textId="75192DC7" w:rsidR="002E675F" w:rsidRPr="002E675F" w:rsidRDefault="002E675F" w:rsidP="002E675F">
      <w:pPr>
        <w:pStyle w:val="af8"/>
        <w:numPr>
          <w:ilvl w:val="0"/>
          <w:numId w:val="32"/>
        </w:numPr>
        <w:autoSpaceDE w:val="0"/>
        <w:autoSpaceDN w:val="0"/>
        <w:ind w:firstLineChars="0"/>
        <w:jc w:val="both"/>
        <w:rPr>
          <w:rFonts w:ascii="Times New Roman" w:hAnsi="Times New Roman" w:cs="Times New Roman"/>
          <w:b/>
          <w:bCs/>
          <w:i/>
          <w:iCs/>
          <w:color w:val="000000" w:themeColor="text1"/>
          <w:sz w:val="20"/>
          <w:szCs w:val="20"/>
        </w:rPr>
      </w:pPr>
      <w:r w:rsidRPr="002E675F">
        <w:rPr>
          <w:rFonts w:ascii="Times New Roman" w:hAnsi="Times New Roman" w:cs="Times New Roman"/>
          <w:b/>
          <w:bCs/>
          <w:i/>
          <w:iCs/>
          <w:color w:val="000000" w:themeColor="text1"/>
          <w:sz w:val="20"/>
          <w:szCs w:val="20"/>
        </w:rPr>
        <w:t xml:space="preserve">When </w:t>
      </w:r>
      <w:proofErr w:type="spellStart"/>
      <w:r w:rsidR="004F1C98" w:rsidRPr="004F1C98">
        <w:rPr>
          <w:rFonts w:ascii="Times New Roman" w:hAnsi="Times New Roman" w:cs="Times New Roman"/>
          <w:b/>
          <w:bCs/>
          <w:i/>
          <w:iCs/>
          <w:color w:val="000000" w:themeColor="text1"/>
          <w:sz w:val="20"/>
          <w:szCs w:val="20"/>
        </w:rPr>
        <w:t>sl</w:t>
      </w:r>
      <w:proofErr w:type="spellEnd"/>
      <w:r w:rsidR="004F1C98" w:rsidRPr="004F1C98">
        <w:rPr>
          <w:rFonts w:ascii="Times New Roman" w:hAnsi="Times New Roman" w:cs="Times New Roman"/>
          <w:b/>
          <w:bCs/>
          <w:i/>
          <w:iCs/>
          <w:color w:val="000000" w:themeColor="text1"/>
          <w:sz w:val="20"/>
          <w:szCs w:val="20"/>
        </w:rPr>
        <w:t>-Additional-PBPS-Occasion</w:t>
      </w:r>
      <w:r w:rsidRPr="002E675F">
        <w:rPr>
          <w:rFonts w:ascii="Times New Roman" w:hAnsi="Times New Roman" w:cs="Times New Roman"/>
          <w:b/>
          <w:bCs/>
          <w:i/>
          <w:iCs/>
          <w:color w:val="000000" w:themeColor="text1"/>
          <w:sz w:val="20"/>
          <w:szCs w:val="20"/>
        </w:rPr>
        <w:t xml:space="preserve"> is (pre-)configured and if </w:t>
      </w:r>
      <m:oMath>
        <m:sSup>
          <m:sSupPr>
            <m:ctrlPr>
              <w:rPr>
                <w:rFonts w:ascii="Cambria Math" w:eastAsia="Times New Roman" w:hAnsi="Cambria Math" w:cs="Times New Roman"/>
                <w:b/>
                <w:bCs/>
                <w:i/>
                <w:iCs/>
                <w:color w:val="000000" w:themeColor="text1"/>
                <w:sz w:val="20"/>
                <w:szCs w:val="20"/>
              </w:rPr>
            </m:ctrlPr>
          </m:sSupPr>
          <m:e>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rsvp_RX</m:t>
                </m:r>
              </m:sub>
              <m:sup>
                <m:r>
                  <m:rPr>
                    <m:sty m:val="bi"/>
                  </m:rPr>
                  <w:rPr>
                    <w:rFonts w:ascii="Cambria Math" w:hAnsi="Cambria Math" w:cs="Times New Roman"/>
                    <w:color w:val="000000" w:themeColor="text1"/>
                    <w:sz w:val="20"/>
                    <w:szCs w:val="20"/>
                  </w:rPr>
                  <m:t>'</m:t>
                </m:r>
              </m:sup>
            </m:sSubSup>
            <m:r>
              <m:rPr>
                <m:sty m:val="bi"/>
              </m:rPr>
              <w:rPr>
                <w:rFonts w:ascii="Cambria Math" w:hAnsi="Cambria Math" w:cs="Times New Roman"/>
                <w:color w:val="000000" w:themeColor="text1"/>
                <w:sz w:val="20"/>
                <w:szCs w:val="20"/>
              </w:rPr>
              <m:t>&lt;n</m:t>
            </m:r>
          </m:e>
          <m:sup>
            <m:r>
              <m:rPr>
                <m:sty m:val="bi"/>
              </m:rPr>
              <w:rPr>
                <w:rFonts w:ascii="Cambria Math" w:hAnsi="Cambria Math" w:cs="Times New Roman"/>
                <w:color w:val="000000" w:themeColor="text1"/>
                <w:sz w:val="20"/>
                <w:szCs w:val="20"/>
              </w:rPr>
              <m:t>'</m:t>
            </m:r>
          </m:sup>
        </m:sSup>
        <m:r>
          <m:rPr>
            <m:sty m:val="bi"/>
          </m:rPr>
          <w:rPr>
            <w:rFonts w:ascii="Cambria Math" w:hAnsi="Cambria Math" w:cs="Times New Roman"/>
            <w:color w:val="000000" w:themeColor="text1"/>
            <w:sz w:val="20"/>
            <w:szCs w:val="20"/>
          </w:rPr>
          <m:t>-m≤</m:t>
        </m:r>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2·P</m:t>
            </m:r>
          </m:e>
          <m:sub>
            <m:r>
              <m:rPr>
                <m:sty m:val="bi"/>
              </m:rPr>
              <w:rPr>
                <w:rFonts w:ascii="Cambria Math" w:hAnsi="Cambria Math" w:cs="Times New Roman"/>
                <w:color w:val="000000" w:themeColor="text1"/>
                <w:sz w:val="20"/>
                <w:szCs w:val="20"/>
              </w:rPr>
              <m:t>rsvp_RX</m:t>
            </m:r>
          </m:sub>
          <m:sup>
            <m:r>
              <m:rPr>
                <m:sty m:val="bi"/>
              </m:rPr>
              <w:rPr>
                <w:rFonts w:ascii="Cambria Math" w:hAnsi="Cambria Math" w:cs="Times New Roman"/>
                <w:color w:val="000000" w:themeColor="text1"/>
                <w:sz w:val="20"/>
                <w:szCs w:val="20"/>
              </w:rPr>
              <m:t>'</m:t>
            </m:r>
          </m:sup>
        </m:sSubSup>
      </m:oMath>
      <w:r w:rsidRPr="002E675F">
        <w:rPr>
          <w:rFonts w:ascii="Times New Roman" w:hAnsi="Times New Roman" w:cs="Times New Roman"/>
          <w:b/>
          <w:bCs/>
          <w:i/>
          <w:iCs/>
          <w:color w:val="000000" w:themeColor="text1"/>
          <w:sz w:val="20"/>
          <w:szCs w:val="20"/>
        </w:rPr>
        <w:t xml:space="preserve">, </w:t>
      </w:r>
      <m:oMath>
        <m:sSub>
          <m:sSubPr>
            <m:ctrlPr>
              <w:rPr>
                <w:rFonts w:ascii="Cambria Math" w:eastAsia="Times New Roman" w:hAnsi="Cambria Math" w:cs="Times New Roman"/>
                <w:b/>
                <w:bCs/>
                <w:i/>
                <w:iCs/>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rsvp_RX</m:t>
            </m:r>
          </m:sub>
        </m:sSub>
        <m:r>
          <m:rPr>
            <m:sty m:val="bi"/>
          </m:rPr>
          <w:rPr>
            <w:rFonts w:ascii="Cambria Math" w:hAnsi="Cambria Math" w:cs="Times New Roman"/>
            <w:color w:val="000000" w:themeColor="text1"/>
            <w:sz w:val="20"/>
            <w:szCs w:val="20"/>
          </w:rPr>
          <m:t>=</m:t>
        </m:r>
        <m:sSub>
          <m:sSubPr>
            <m:ctrlPr>
              <w:rPr>
                <w:rFonts w:ascii="Cambria Math" w:eastAsia="Times New Roman" w:hAnsi="Cambria Math" w:cs="Times New Roman"/>
                <w:b/>
                <w:bCs/>
                <w:i/>
                <w:iCs/>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reserve</m:t>
            </m:r>
          </m:sub>
        </m:sSub>
      </m:oMath>
      <w:r w:rsidRPr="002E675F">
        <w:rPr>
          <w:rFonts w:ascii="Times New Roman" w:hAnsi="Times New Roman" w:cs="Times New Roman"/>
          <w:b/>
          <w:bCs/>
          <w:i/>
          <w:iCs/>
          <w:color w:val="000000" w:themeColor="text1"/>
          <w:sz w:val="20"/>
          <w:szCs w:val="20"/>
        </w:rPr>
        <w:t xml:space="preserve"> and the sensing occasion </w:t>
      </w:r>
      <m:oMath>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t</m:t>
            </m:r>
          </m:e>
          <m:sub>
            <m:r>
              <m:rPr>
                <m:sty m:val="bi"/>
              </m:rPr>
              <w:rPr>
                <w:rFonts w:ascii="Cambria Math" w:hAnsi="Cambria Math" w:cs="Times New Roman"/>
                <w:color w:val="000000" w:themeColor="text1"/>
                <w:sz w:val="20"/>
                <w:szCs w:val="20"/>
              </w:rPr>
              <m:t>m</m:t>
            </m:r>
          </m:sub>
          <m:sup>
            <m:r>
              <m:rPr>
                <m:sty m:val="bi"/>
              </m:rPr>
              <w:rPr>
                <w:rFonts w:ascii="Cambria Math" w:hAnsi="Cambria Math" w:cs="Times New Roman"/>
                <w:color w:val="000000" w:themeColor="text1"/>
                <w:sz w:val="20"/>
                <w:szCs w:val="20"/>
              </w:rPr>
              <m:t>'SL</m:t>
            </m:r>
          </m:sup>
        </m:sSubSup>
      </m:oMath>
      <w:r w:rsidRPr="002E675F">
        <w:rPr>
          <w:rFonts w:ascii="Times New Roman" w:hAnsi="Times New Roman" w:cs="Times New Roman"/>
          <w:b/>
          <w:bCs/>
          <w:i/>
          <w:iCs/>
          <w:color w:val="000000" w:themeColor="text1"/>
          <w:sz w:val="20"/>
          <w:szCs w:val="20"/>
        </w:rPr>
        <w:t xml:space="preserve"> belongs to </w:t>
      </w:r>
      <m:oMath>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t</m:t>
            </m:r>
          </m:e>
          <m:sub>
            <m:r>
              <m:rPr>
                <m:sty m:val="bi"/>
              </m:rPr>
              <w:rPr>
                <w:rFonts w:ascii="Cambria Math" w:hAnsi="Cambria Math" w:cs="Times New Roman"/>
                <w:color w:val="000000" w:themeColor="text1"/>
                <w:sz w:val="20"/>
                <w:szCs w:val="20"/>
              </w:rPr>
              <m:t>y-k×</m:t>
            </m:r>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reserve</m:t>
                </m:r>
              </m:sub>
              <m:sup>
                <m:r>
                  <m:rPr>
                    <m:sty m:val="bi"/>
                  </m:rPr>
                  <w:rPr>
                    <w:rFonts w:ascii="Cambria Math" w:hAnsi="Cambria Math" w:cs="Times New Roman"/>
                    <w:color w:val="000000" w:themeColor="text1"/>
                    <w:sz w:val="20"/>
                    <w:szCs w:val="20"/>
                  </w:rPr>
                  <m:t>'</m:t>
                </m:r>
              </m:sup>
            </m:sSubSup>
          </m:sub>
          <m:sup>
            <m:r>
              <m:rPr>
                <m:sty m:val="bi"/>
              </m:rPr>
              <w:rPr>
                <w:rFonts w:ascii="Cambria Math" w:hAnsi="Cambria Math" w:cs="Times New Roman"/>
                <w:color w:val="000000" w:themeColor="text1"/>
                <w:sz w:val="20"/>
                <w:szCs w:val="20"/>
              </w:rPr>
              <m:t>'SL</m:t>
            </m:r>
          </m:sup>
        </m:sSubSup>
      </m:oMath>
      <w:r w:rsidRPr="002E675F">
        <w:rPr>
          <w:rFonts w:ascii="Times New Roman" w:hAnsi="Times New Roman" w:cs="Times New Roman"/>
          <w:b/>
          <w:bCs/>
          <w:i/>
          <w:iCs/>
          <w:color w:val="000000" w:themeColor="text1"/>
          <w:sz w:val="20"/>
          <w:szCs w:val="20"/>
        </w:rPr>
        <w:t xml:space="preserve"> for a given periodicity </w:t>
      </w:r>
      <m:oMath>
        <m:sSub>
          <m:sSubPr>
            <m:ctrlPr>
              <w:rPr>
                <w:rFonts w:ascii="Cambria Math" w:eastAsia="Times New Roman" w:hAnsi="Cambria Math" w:cs="Times New Roman"/>
                <w:b/>
                <w:bCs/>
                <w:i/>
                <w:iCs/>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reserve</m:t>
            </m:r>
          </m:sub>
        </m:sSub>
      </m:oMath>
      <w:r w:rsidRPr="002E675F">
        <w:rPr>
          <w:rFonts w:ascii="Times New Roman" w:hAnsi="Times New Roman" w:cs="Times New Roman"/>
          <w:b/>
          <w:bCs/>
          <w:i/>
          <w:iCs/>
          <w:color w:val="000000" w:themeColor="text1"/>
          <w:sz w:val="20"/>
          <w:szCs w:val="20"/>
        </w:rPr>
        <w:t>,</w:t>
      </w:r>
    </w:p>
    <w:p w14:paraId="2F0A2105" w14:textId="78C4F9A1" w:rsidR="002E675F" w:rsidRPr="002E675F" w:rsidRDefault="002E675F" w:rsidP="002E675F">
      <w:pPr>
        <w:pStyle w:val="af8"/>
        <w:numPr>
          <w:ilvl w:val="0"/>
          <w:numId w:val="31"/>
        </w:numPr>
        <w:autoSpaceDE w:val="0"/>
        <w:autoSpaceDN w:val="0"/>
        <w:ind w:firstLineChars="0"/>
        <w:jc w:val="both"/>
        <w:rPr>
          <w:rFonts w:ascii="Times New Roman" w:eastAsia="Times New Roman" w:hAnsi="Times New Roman" w:cs="Times New Roman"/>
          <w:b/>
          <w:bCs/>
          <w:i/>
          <w:iCs/>
          <w:color w:val="000000" w:themeColor="text1"/>
          <w:sz w:val="20"/>
          <w:szCs w:val="20"/>
          <w:lang w:eastAsia="en-US"/>
        </w:rPr>
      </w:pPr>
      <m:oMath>
        <m:r>
          <m:rPr>
            <m:sty m:val="bi"/>
          </m:rPr>
          <w:rPr>
            <w:rFonts w:ascii="Cambria Math" w:eastAsia="Times New Roman" w:hAnsi="Cambria Math" w:cs="Times New Roman"/>
            <w:color w:val="000000" w:themeColor="text1"/>
            <w:sz w:val="20"/>
            <w:szCs w:val="20"/>
            <w:lang w:eastAsia="en-US"/>
          </w:rPr>
          <m:t>Q=</m:t>
        </m:r>
        <m:d>
          <m:dPr>
            <m:begChr m:val="⌈"/>
            <m:endChr m:val="⌉"/>
            <m:ctrlPr>
              <w:rPr>
                <w:rFonts w:ascii="Cambria Math" w:eastAsia="Times New Roman" w:hAnsi="Cambria Math" w:cs="Times New Roman"/>
                <w:b/>
                <w:bCs/>
                <w:i/>
                <w:iCs/>
                <w:color w:val="000000" w:themeColor="text1"/>
                <w:sz w:val="20"/>
                <w:szCs w:val="20"/>
                <w:lang w:eastAsia="en-US"/>
              </w:rPr>
            </m:ctrlPr>
          </m:dPr>
          <m:e>
            <m:f>
              <m:fPr>
                <m:ctrlPr>
                  <w:rPr>
                    <w:rFonts w:ascii="Cambria Math" w:eastAsia="Times New Roman" w:hAnsi="Cambria Math" w:cs="Times New Roman"/>
                    <w:b/>
                    <w:bCs/>
                    <w:i/>
                    <w:iCs/>
                    <w:color w:val="000000" w:themeColor="text1"/>
                    <w:sz w:val="20"/>
                    <w:szCs w:val="20"/>
                    <w:lang w:eastAsia="en-US"/>
                  </w:rPr>
                </m:ctrlPr>
              </m:fPr>
              <m:num>
                <m:sSub>
                  <m:sSubPr>
                    <m:ctrlPr>
                      <w:rPr>
                        <w:rFonts w:ascii="Cambria Math" w:eastAsia="Times New Roman" w:hAnsi="Cambria Math" w:cs="Times New Roman"/>
                        <w:b/>
                        <w:bCs/>
                        <w:i/>
                        <w:iCs/>
                        <w:color w:val="000000" w:themeColor="text1"/>
                        <w:sz w:val="20"/>
                        <w:szCs w:val="20"/>
                        <w:lang w:eastAsia="en-US"/>
                      </w:rPr>
                    </m:ctrlPr>
                  </m:sSubPr>
                  <m:e>
                    <m:r>
                      <m:rPr>
                        <m:sty m:val="bi"/>
                      </m:rPr>
                      <w:rPr>
                        <w:rFonts w:ascii="Cambria Math" w:eastAsia="Times New Roman" w:hAnsi="Cambria Math" w:cs="Times New Roman"/>
                        <w:color w:val="000000" w:themeColor="text1"/>
                        <w:sz w:val="20"/>
                        <w:szCs w:val="20"/>
                        <w:lang w:eastAsia="en-US"/>
                      </w:rPr>
                      <m:t>T</m:t>
                    </m:r>
                  </m:e>
                  <m:sub>
                    <m:r>
                      <m:rPr>
                        <m:sty m:val="bi"/>
                      </m:rPr>
                      <w:rPr>
                        <w:rFonts w:ascii="Cambria Math" w:eastAsia="Times New Roman" w:hAnsi="Cambria Math" w:cs="Times New Roman"/>
                        <w:color w:val="000000" w:themeColor="text1"/>
                        <w:sz w:val="20"/>
                        <w:szCs w:val="20"/>
                        <w:lang w:eastAsia="en-US"/>
                      </w:rPr>
                      <m:t>scal</m:t>
                    </m:r>
                  </m:sub>
                </m:sSub>
              </m:num>
              <m:den>
                <m:sSub>
                  <m:sSubPr>
                    <m:ctrlPr>
                      <w:rPr>
                        <w:rFonts w:ascii="Cambria Math" w:eastAsia="Times New Roman" w:hAnsi="Cambria Math" w:cs="Times New Roman"/>
                        <w:b/>
                        <w:bCs/>
                        <w:i/>
                        <w:iCs/>
                        <w:color w:val="000000" w:themeColor="text1"/>
                        <w:sz w:val="20"/>
                        <w:szCs w:val="20"/>
                        <w:lang w:eastAsia="en-US"/>
                      </w:rPr>
                    </m:ctrlPr>
                  </m:sSubPr>
                  <m:e>
                    <m:r>
                      <m:rPr>
                        <m:sty m:val="bi"/>
                      </m:rPr>
                      <w:rPr>
                        <w:rFonts w:ascii="Cambria Math" w:eastAsia="Times New Roman" w:hAnsi="Cambria Math" w:cs="Times New Roman"/>
                        <w:color w:val="000000" w:themeColor="text1"/>
                        <w:sz w:val="20"/>
                        <w:szCs w:val="20"/>
                        <w:lang w:eastAsia="en-US"/>
                      </w:rPr>
                      <m:t>P</m:t>
                    </m:r>
                  </m:e>
                  <m:sub>
                    <m:r>
                      <m:rPr>
                        <m:sty m:val="bi"/>
                      </m:rPr>
                      <w:rPr>
                        <w:rFonts w:ascii="Cambria Math" w:eastAsia="Times New Roman" w:hAnsi="Cambria Math" w:cs="Times New Roman"/>
                        <w:color w:val="000000" w:themeColor="text1"/>
                        <w:sz w:val="20"/>
                        <w:szCs w:val="20"/>
                        <w:lang w:eastAsia="en-US"/>
                      </w:rPr>
                      <m:t>rsvp_RX</m:t>
                    </m:r>
                  </m:sub>
                </m:sSub>
              </m:den>
            </m:f>
          </m:e>
        </m:d>
        <m:r>
          <m:rPr>
            <m:sty m:val="bi"/>
          </m:rPr>
          <w:rPr>
            <w:rFonts w:ascii="Cambria Math" w:eastAsia="Times New Roman" w:hAnsi="Cambria Math" w:cs="Times New Roman"/>
            <w:color w:val="000000" w:themeColor="text1"/>
            <w:sz w:val="20"/>
            <w:szCs w:val="20"/>
            <w:lang w:eastAsia="en-US"/>
          </w:rPr>
          <m:t xml:space="preserve"> </m:t>
        </m:r>
      </m:oMath>
      <w:r w:rsidRPr="002E675F">
        <w:rPr>
          <w:rFonts w:ascii="Times New Roman" w:eastAsia="Times New Roman" w:hAnsi="Times New Roman" w:cs="Times New Roman"/>
          <w:b/>
          <w:bCs/>
          <w:i/>
          <w:iCs/>
          <w:color w:val="000000" w:themeColor="text1"/>
          <w:sz w:val="20"/>
          <w:szCs w:val="20"/>
          <w:lang w:eastAsia="en-US"/>
        </w:rPr>
        <w:t>+1</w:t>
      </w:r>
    </w:p>
    <w:p w14:paraId="2DA040AC" w14:textId="7171964F" w:rsidR="002E675F" w:rsidRPr="002E675F" w:rsidRDefault="002E675F" w:rsidP="002E675F">
      <w:pPr>
        <w:pStyle w:val="af8"/>
        <w:numPr>
          <w:ilvl w:val="0"/>
          <w:numId w:val="32"/>
        </w:numPr>
        <w:autoSpaceDE w:val="0"/>
        <w:autoSpaceDN w:val="0"/>
        <w:ind w:firstLineChars="0"/>
        <w:jc w:val="both"/>
        <w:rPr>
          <w:rFonts w:ascii="Times New Roman" w:hAnsi="Times New Roman" w:cs="Times New Roman"/>
          <w:b/>
          <w:bCs/>
          <w:i/>
          <w:iCs/>
          <w:color w:val="000000" w:themeColor="text1"/>
          <w:sz w:val="20"/>
          <w:szCs w:val="20"/>
        </w:rPr>
      </w:pPr>
      <w:r w:rsidRPr="002E675F">
        <w:rPr>
          <w:rFonts w:ascii="Times New Roman" w:hAnsi="Times New Roman" w:cs="Times New Roman"/>
          <w:b/>
          <w:bCs/>
          <w:i/>
          <w:iCs/>
          <w:color w:val="000000" w:themeColor="text1"/>
          <w:sz w:val="20"/>
          <w:szCs w:val="20"/>
        </w:rPr>
        <w:t>Otherwise</w:t>
      </w:r>
    </w:p>
    <w:p w14:paraId="5D6496DA" w14:textId="77777777" w:rsidR="002E675F" w:rsidRPr="002E675F" w:rsidRDefault="002E675F" w:rsidP="002E675F">
      <w:pPr>
        <w:pStyle w:val="af8"/>
        <w:numPr>
          <w:ilvl w:val="0"/>
          <w:numId w:val="31"/>
        </w:numPr>
        <w:autoSpaceDE w:val="0"/>
        <w:autoSpaceDN w:val="0"/>
        <w:ind w:firstLineChars="0"/>
        <w:jc w:val="both"/>
        <w:rPr>
          <w:rFonts w:ascii="Times New Roman" w:eastAsia="Times New Roman" w:hAnsi="Times New Roman" w:cs="Times New Roman"/>
          <w:b/>
          <w:bCs/>
          <w:i/>
          <w:iCs/>
          <w:color w:val="000000" w:themeColor="text1"/>
          <w:sz w:val="20"/>
          <w:szCs w:val="20"/>
          <w:lang w:eastAsia="en-US"/>
        </w:rPr>
      </w:pPr>
      <w:r w:rsidRPr="002E675F">
        <w:rPr>
          <w:rFonts w:ascii="Times New Roman" w:eastAsia="Times New Roman" w:hAnsi="Times New Roman" w:cs="Times New Roman"/>
          <w:b/>
          <w:bCs/>
          <w:i/>
          <w:iCs/>
          <w:color w:val="000000" w:themeColor="text1"/>
          <w:sz w:val="20"/>
          <w:szCs w:val="20"/>
          <w:lang w:eastAsia="en-US"/>
        </w:rPr>
        <w:t>reuse the legacy Q procedure</w:t>
      </w:r>
    </w:p>
    <w:p w14:paraId="3988EE98" w14:textId="14978DB9" w:rsidR="00FE274C" w:rsidRPr="00C36999" w:rsidRDefault="00FE274C" w:rsidP="002E675F">
      <w:pPr>
        <w:autoSpaceDE w:val="0"/>
        <w:autoSpaceDN w:val="0"/>
        <w:jc w:val="both"/>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5536073F" w14:textId="77777777" w:rsidR="00FE274C" w:rsidRPr="00C36999" w:rsidRDefault="00FE274C" w:rsidP="00FE274C">
      <w:pPr>
        <w:jc w:val="center"/>
        <w:rPr>
          <w:sz w:val="24"/>
          <w:lang w:eastAsia="zh-CN"/>
        </w:rPr>
      </w:pPr>
      <w:r w:rsidRPr="00C36999">
        <w:rPr>
          <w:b/>
          <w:noProof/>
          <w:color w:val="FF0000"/>
          <w:sz w:val="24"/>
        </w:rPr>
        <w:t>&lt;Unchanged parts omitted&gt;</w:t>
      </w:r>
    </w:p>
    <w:p w14:paraId="14C0E769" w14:textId="77777777" w:rsidR="00FE274C" w:rsidRPr="00F14D6F" w:rsidRDefault="00FE274C" w:rsidP="00FE274C">
      <w:pPr>
        <w:rPr>
          <w:lang w:eastAsia="zh-CN"/>
        </w:rPr>
      </w:pPr>
      <w:r>
        <w:rPr>
          <w:b/>
          <w:sz w:val="24"/>
          <w:lang w:eastAsia="zh-CN"/>
        </w:rPr>
        <w:lastRenderedPageBreak/>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477A73B9" w14:textId="6E8CA1EE" w:rsidR="00FE274C" w:rsidRDefault="00FE274C" w:rsidP="00FE274C">
      <w:pPr>
        <w:jc w:val="center"/>
        <w:rPr>
          <w:b/>
          <w:noProof/>
          <w:color w:val="FF0000"/>
          <w:sz w:val="24"/>
        </w:rPr>
      </w:pPr>
      <w:r w:rsidRPr="00C36999">
        <w:rPr>
          <w:b/>
          <w:noProof/>
          <w:color w:val="FF0000"/>
          <w:sz w:val="24"/>
        </w:rPr>
        <w:t>&lt;Unchanged parts omitted&gt;</w:t>
      </w:r>
    </w:p>
    <w:bookmarkEnd w:id="36"/>
    <w:p w14:paraId="58DE422E" w14:textId="77777777" w:rsidR="00975428" w:rsidRPr="009B0C19" w:rsidRDefault="00975428" w:rsidP="00975428">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6D7CF9EB" w14:textId="77777777" w:rsidR="00211AA5" w:rsidRPr="00C36999" w:rsidRDefault="00211AA5" w:rsidP="00211AA5">
      <w:pPr>
        <w:jc w:val="center"/>
        <w:rPr>
          <w:b/>
          <w:noProof/>
          <w:color w:val="FF0000"/>
          <w:sz w:val="24"/>
        </w:rPr>
      </w:pPr>
      <w:r w:rsidRPr="00C36999">
        <w:rPr>
          <w:b/>
          <w:noProof/>
          <w:color w:val="FF0000"/>
          <w:sz w:val="24"/>
        </w:rPr>
        <w:t>&lt;Unchanged parts omitted&gt;</w:t>
      </w:r>
    </w:p>
    <w:p w14:paraId="45B20843" w14:textId="77777777" w:rsidR="000B7EF9" w:rsidRDefault="00975428" w:rsidP="000B7EF9">
      <w:pPr>
        <w:pStyle w:val="B2"/>
        <w:rPr>
          <w:rFonts w:eastAsia="Malgun Gothic"/>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p>
    <w:p w14:paraId="3CF6E79D" w14:textId="00AF673E" w:rsidR="000B7EF9" w:rsidRPr="000B7EF9" w:rsidRDefault="000B7EF9" w:rsidP="00895B8B">
      <w:pPr>
        <w:pStyle w:val="B2"/>
        <w:numPr>
          <w:ilvl w:val="1"/>
          <w:numId w:val="31"/>
        </w:numPr>
        <w:rPr>
          <w:ins w:id="37" w:author="Yi Ding" w:date="2022-08-05T17:59:00Z"/>
          <w:rFonts w:eastAsia="Malgun Gothic"/>
          <w:lang w:eastAsia="en-GB"/>
        </w:rPr>
      </w:pPr>
      <w:ins w:id="38" w:author="Yi Ding" w:date="2022-08-05T17:56:00Z">
        <w:r w:rsidRPr="000B7EF9">
          <w:rPr>
            <w:bCs/>
            <w:i/>
            <w:iCs/>
            <w:color w:val="000000" w:themeColor="text1"/>
          </w:rPr>
          <w:t xml:space="preserve">When </w:t>
        </w:r>
        <w:proofErr w:type="spellStart"/>
        <w:r w:rsidRPr="000B7EF9">
          <w:rPr>
            <w:bCs/>
            <w:i/>
            <w:iCs/>
            <w:color w:val="000000" w:themeColor="text1"/>
          </w:rPr>
          <w:t>sl</w:t>
        </w:r>
        <w:proofErr w:type="spellEnd"/>
        <w:r w:rsidRPr="000B7EF9">
          <w:rPr>
            <w:bCs/>
            <w:i/>
            <w:iCs/>
            <w:color w:val="000000" w:themeColor="text1"/>
          </w:rPr>
          <w:t xml:space="preserve">-Additional-PBPS-Occasion is (pre-)configured and if </w:t>
        </w:r>
        <m:oMath>
          <m:sSup>
            <m:sSupPr>
              <m:ctrlPr>
                <w:rPr>
                  <w:rFonts w:ascii="Cambria Math" w:eastAsia="Times New Roman" w:hAnsi="Cambria Math"/>
                  <w:bCs/>
                  <w:i/>
                  <w:iCs/>
                  <w:color w:val="000000" w:themeColor="text1"/>
                </w:rPr>
              </m:ctrlPr>
            </m:sSupPr>
            <m:e>
              <m:sSubSup>
                <m:sSubSupPr>
                  <m:ctrlPr>
                    <w:rPr>
                      <w:rFonts w:ascii="Cambria Math" w:eastAsia="Times New Roman" w:hAnsi="Cambria Math"/>
                      <w:bCs/>
                      <w:i/>
                      <w:iCs/>
                      <w:color w:val="000000" w:themeColor="text1"/>
                    </w:rPr>
                  </m:ctrlPr>
                </m:sSubSupPr>
                <m:e>
                  <m:r>
                    <w:rPr>
                      <w:rFonts w:ascii="Cambria Math" w:hAnsi="Cambria Math"/>
                      <w:color w:val="000000" w:themeColor="text1"/>
                    </w:rPr>
                    <m:t>P</m:t>
                  </m:r>
                </m:e>
                <m:sub>
                  <m:r>
                    <w:rPr>
                      <w:rFonts w:ascii="Cambria Math" w:hAnsi="Cambria Math"/>
                      <w:color w:val="000000" w:themeColor="text1"/>
                    </w:rPr>
                    <m:t>rsvp_RX</m:t>
                  </m:r>
                </m:sub>
                <m:sup>
                  <m:r>
                    <w:rPr>
                      <w:rFonts w:ascii="Cambria Math" w:hAnsi="Cambria Math"/>
                      <w:color w:val="000000" w:themeColor="text1"/>
                    </w:rPr>
                    <m:t>'</m:t>
                  </m:r>
                </m:sup>
              </m:sSubSup>
              <m:r>
                <w:rPr>
                  <w:rFonts w:ascii="Cambria Math" w:hAnsi="Cambria Math"/>
                  <w:color w:val="000000" w:themeColor="text1"/>
                </w:rPr>
                <m:t>&lt;n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eastAsia="Times New Roman" w:hAnsi="Cambria Math"/>
                  <w:bCs/>
                  <w:i/>
                  <w:iCs/>
                  <w:color w:val="000000" w:themeColor="text1"/>
                </w:rPr>
              </m:ctrlPr>
            </m:sSubSupPr>
            <m:e>
              <m:r>
                <w:rPr>
                  <w:rFonts w:ascii="Cambria Math" w:hAnsi="Cambria Math"/>
                  <w:color w:val="000000" w:themeColor="text1"/>
                </w:rPr>
                <m:t>2·P</m:t>
              </m:r>
            </m:e>
            <m:sub>
              <m:r>
                <w:rPr>
                  <w:rFonts w:ascii="Cambria Math" w:hAnsi="Cambria Math"/>
                  <w:color w:val="000000" w:themeColor="text1"/>
                </w:rPr>
                <m:t>rsvp_RX</m:t>
              </m:r>
            </m:sub>
            <m:sup>
              <m:r>
                <w:rPr>
                  <w:rFonts w:ascii="Cambria Math" w:hAnsi="Cambria Math"/>
                  <w:color w:val="000000" w:themeColor="text1"/>
                </w:rPr>
                <m:t>'</m:t>
              </m:r>
            </m:sup>
          </m:sSubSup>
        </m:oMath>
        <w:r w:rsidRPr="000B7EF9">
          <w:rPr>
            <w:bCs/>
            <w:i/>
            <w:iCs/>
            <w:color w:val="000000" w:themeColor="text1"/>
          </w:rPr>
          <w:t xml:space="preserve">, </w:t>
        </w:r>
        <m:oMath>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m:t>
          </m:r>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0B7EF9">
          <w:rPr>
            <w:bCs/>
            <w:i/>
            <w:iCs/>
            <w:color w:val="000000" w:themeColor="text1"/>
          </w:rPr>
          <w:t xml:space="preserve"> and the sensing occasion </w:t>
        </w:r>
        <m:oMath>
          <m:sSubSup>
            <m:sSubSupPr>
              <m:ctrlPr>
                <w:rPr>
                  <w:rFonts w:ascii="Cambria Math" w:eastAsia="Times New Roman" w:hAnsi="Cambria Math"/>
                  <w:bCs/>
                  <w:i/>
                  <w:iCs/>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'SL</m:t>
              </m:r>
            </m:sup>
          </m:sSubSup>
        </m:oMath>
        <w:r w:rsidRPr="000B7EF9">
          <w:rPr>
            <w:bCs/>
            <w:i/>
            <w:iCs/>
            <w:color w:val="000000" w:themeColor="text1"/>
          </w:rPr>
          <w:t xml:space="preserve"> belongs to </w:t>
        </w:r>
        <m:oMath>
          <m:sSubSup>
            <m:sSubSupPr>
              <m:ctrlPr>
                <w:rPr>
                  <w:rFonts w:ascii="Cambria Math" w:eastAsia="Times New Roman" w:hAnsi="Cambria Math"/>
                  <w:bCs/>
                  <w:i/>
                  <w:iCs/>
                  <w:color w:val="000000" w:themeColor="text1"/>
                </w:rPr>
              </m:ctrlPr>
            </m:sSubSupPr>
            <m:e>
              <m:r>
                <w:rPr>
                  <w:rFonts w:ascii="Cambria Math" w:hAnsi="Cambria Math"/>
                  <w:color w:val="000000" w:themeColor="text1"/>
                </w:rPr>
                <m:t>t</m:t>
              </m:r>
            </m:e>
            <m:sub>
              <m:r>
                <w:rPr>
                  <w:rFonts w:ascii="Cambria Math" w:hAnsi="Cambria Math"/>
                  <w:color w:val="000000" w:themeColor="text1"/>
                </w:rPr>
                <m:t>y-k×</m:t>
              </m:r>
              <m:sSubSup>
                <m:sSubSupPr>
                  <m:ctrlPr>
                    <w:rPr>
                      <w:rFonts w:ascii="Cambria Math" w:eastAsia="Times New Roman" w:hAnsi="Cambria Math"/>
                      <w:bCs/>
                      <w:i/>
                      <w:iCs/>
                      <w:color w:val="000000" w:themeColor="text1"/>
                    </w:rPr>
                  </m:ctrlPr>
                </m:sSubSupPr>
                <m:e>
                  <m:r>
                    <w:rPr>
                      <w:rFonts w:ascii="Cambria Math" w:hAnsi="Cambria Math"/>
                      <w:color w:val="000000" w:themeColor="text1"/>
                    </w:rPr>
                    <m:t>P</m:t>
                  </m:r>
                </m:e>
                <m:sub>
                  <m:r>
                    <w:rPr>
                      <w:rFonts w:ascii="Cambria Math" w:hAnsi="Cambria Math"/>
                      <w:color w:val="000000" w:themeColor="text1"/>
                    </w:rPr>
                    <m:t>reserve</m:t>
                  </m:r>
                </m:sub>
                <m:sup>
                  <m:r>
                    <w:rPr>
                      <w:rFonts w:ascii="Cambria Math" w:hAnsi="Cambria Math"/>
                      <w:color w:val="000000" w:themeColor="text1"/>
                    </w:rPr>
                    <m:t>'</m:t>
                  </m:r>
                </m:sup>
              </m:sSubSup>
            </m:sub>
            <m:sup>
              <m:r>
                <w:rPr>
                  <w:rFonts w:ascii="Cambria Math" w:hAnsi="Cambria Math"/>
                  <w:color w:val="000000" w:themeColor="text1"/>
                </w:rPr>
                <m:t>'SL</m:t>
              </m:r>
            </m:sup>
          </m:sSubSup>
        </m:oMath>
        <w:r w:rsidRPr="000B7EF9">
          <w:rPr>
            <w:bCs/>
            <w:i/>
            <w:iCs/>
            <w:color w:val="000000" w:themeColor="text1"/>
          </w:rPr>
          <w:t xml:space="preserve"> for a given periodicity </w:t>
        </w:r>
        <m:oMath>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0B7EF9">
          <w:rPr>
            <w:bCs/>
            <w:i/>
            <w:iCs/>
            <w:color w:val="000000" w:themeColor="text1"/>
          </w:rPr>
          <w:t>,</w:t>
        </w:r>
      </w:ins>
      <m:oMath>
        <m:r>
          <w:ins w:id="39" w:author="Yi Ding" w:date="2022-08-05T17:59:00Z">
            <w:rPr>
              <w:rFonts w:ascii="Cambria Math" w:eastAsia="Times New Roman" w:hAnsi="Cambria Math"/>
              <w:color w:val="000000" w:themeColor="text1"/>
            </w:rPr>
            <m:t xml:space="preserve"> Q=</m:t>
          </w:ins>
        </m:r>
        <m:d>
          <m:dPr>
            <m:begChr m:val="⌈"/>
            <m:endChr m:val="⌉"/>
            <m:ctrlPr>
              <w:ins w:id="40" w:author="Yi Ding" w:date="2022-08-05T17:59:00Z">
                <w:rPr>
                  <w:rFonts w:ascii="Cambria Math" w:eastAsia="Times New Roman" w:hAnsi="Cambria Math"/>
                  <w:bCs/>
                  <w:i/>
                  <w:iCs/>
                  <w:color w:val="000000" w:themeColor="text1"/>
                </w:rPr>
              </w:ins>
            </m:ctrlPr>
          </m:dPr>
          <m:e>
            <m:f>
              <m:fPr>
                <m:ctrlPr>
                  <w:ins w:id="41" w:author="Yi Ding" w:date="2022-08-05T17:59:00Z">
                    <w:rPr>
                      <w:rFonts w:ascii="Cambria Math" w:eastAsia="Times New Roman" w:hAnsi="Cambria Math"/>
                      <w:bCs/>
                      <w:i/>
                      <w:iCs/>
                      <w:color w:val="000000" w:themeColor="text1"/>
                    </w:rPr>
                  </w:ins>
                </m:ctrlPr>
              </m:fPr>
              <m:num>
                <m:sSub>
                  <m:sSubPr>
                    <m:ctrlPr>
                      <w:ins w:id="42" w:author="Yi Ding" w:date="2022-08-05T17:59:00Z">
                        <w:rPr>
                          <w:rFonts w:ascii="Cambria Math" w:eastAsia="Times New Roman" w:hAnsi="Cambria Math"/>
                          <w:bCs/>
                          <w:i/>
                          <w:iCs/>
                          <w:color w:val="000000" w:themeColor="text1"/>
                        </w:rPr>
                      </w:ins>
                    </m:ctrlPr>
                  </m:sSubPr>
                  <m:e>
                    <m:r>
                      <w:ins w:id="43" w:author="Yi Ding" w:date="2022-08-05T17:59:00Z">
                        <w:rPr>
                          <w:rFonts w:ascii="Cambria Math" w:eastAsia="Times New Roman" w:hAnsi="Cambria Math"/>
                          <w:color w:val="000000" w:themeColor="text1"/>
                        </w:rPr>
                        <m:t>T</m:t>
                      </w:ins>
                    </m:r>
                  </m:e>
                  <m:sub>
                    <m:r>
                      <w:ins w:id="44" w:author="Yi Ding" w:date="2022-08-05T17:59:00Z">
                        <w:rPr>
                          <w:rFonts w:ascii="Cambria Math" w:eastAsia="Times New Roman" w:hAnsi="Cambria Math"/>
                          <w:color w:val="000000" w:themeColor="text1"/>
                        </w:rPr>
                        <m:t>scal</m:t>
                      </w:ins>
                    </m:r>
                  </m:sub>
                </m:sSub>
              </m:num>
              <m:den>
                <m:sSub>
                  <m:sSubPr>
                    <m:ctrlPr>
                      <w:ins w:id="45" w:author="Yi Ding" w:date="2022-08-05T17:59:00Z">
                        <w:rPr>
                          <w:rFonts w:ascii="Cambria Math" w:eastAsia="Times New Roman" w:hAnsi="Cambria Math"/>
                          <w:bCs/>
                          <w:i/>
                          <w:iCs/>
                          <w:color w:val="000000" w:themeColor="text1"/>
                        </w:rPr>
                      </w:ins>
                    </m:ctrlPr>
                  </m:sSubPr>
                  <m:e>
                    <m:r>
                      <w:ins w:id="46" w:author="Yi Ding" w:date="2022-08-05T17:59:00Z">
                        <w:rPr>
                          <w:rFonts w:ascii="Cambria Math" w:eastAsia="Times New Roman" w:hAnsi="Cambria Math"/>
                          <w:color w:val="000000" w:themeColor="text1"/>
                        </w:rPr>
                        <m:t>P</m:t>
                      </w:ins>
                    </m:r>
                  </m:e>
                  <m:sub>
                    <m:r>
                      <w:ins w:id="47" w:author="Yi Ding" w:date="2022-08-05T17:59:00Z">
                        <w:rPr>
                          <w:rFonts w:ascii="Cambria Math" w:eastAsia="Times New Roman" w:hAnsi="Cambria Math"/>
                          <w:color w:val="000000" w:themeColor="text1"/>
                        </w:rPr>
                        <m:t>rsvp_RX</m:t>
                      </w:ins>
                    </m:r>
                  </m:sub>
                </m:sSub>
              </m:den>
            </m:f>
          </m:e>
        </m:d>
        <m:r>
          <w:ins w:id="48" w:author="Yi Ding" w:date="2022-08-05T17:59:00Z">
            <w:rPr>
              <w:rFonts w:ascii="Cambria Math" w:eastAsia="Times New Roman" w:hAnsi="Cambria Math"/>
              <w:color w:val="000000" w:themeColor="text1"/>
            </w:rPr>
            <m:t xml:space="preserve"> </m:t>
          </w:ins>
        </m:r>
      </m:oMath>
      <w:ins w:id="49" w:author="Yi Ding" w:date="2022-08-05T17:59:00Z">
        <w:r w:rsidRPr="000B7EF9">
          <w:rPr>
            <w:rFonts w:eastAsia="Times New Roman"/>
            <w:bCs/>
            <w:i/>
            <w:iCs/>
            <w:color w:val="000000" w:themeColor="text1"/>
          </w:rPr>
          <w:t>+1</w:t>
        </w:r>
        <w:r w:rsidRPr="000B7EF9">
          <w:rPr>
            <w:rFonts w:eastAsia="Times New Roman"/>
            <w:b/>
            <w:bCs/>
            <w:i/>
            <w:iCs/>
            <w:color w:val="000000" w:themeColor="text1"/>
          </w:rPr>
          <w:t>.</w:t>
        </w:r>
      </w:ins>
    </w:p>
    <w:p w14:paraId="5FF3DA92" w14:textId="462AEEE2" w:rsidR="000B7EF9" w:rsidRDefault="000B7EF9" w:rsidP="000B7EF9">
      <w:pPr>
        <w:pStyle w:val="B2"/>
        <w:numPr>
          <w:ilvl w:val="1"/>
          <w:numId w:val="31"/>
        </w:numPr>
        <w:rPr>
          <w:ins w:id="50" w:author="Yi Ding" w:date="2022-08-05T18:02:00Z"/>
          <w:rFonts w:eastAsiaTheme="minorEastAsia"/>
          <w:lang w:eastAsia="zh-CN"/>
        </w:rPr>
      </w:pPr>
      <w:ins w:id="51" w:author="Yi Ding" w:date="2022-08-05T18:01:00Z">
        <w:r>
          <w:rPr>
            <w:rFonts w:eastAsiaTheme="minorEastAsia"/>
            <w:lang w:eastAsia="zh-CN"/>
          </w:rPr>
          <w:t>Otherwise</w:t>
        </w:r>
      </w:ins>
    </w:p>
    <w:p w14:paraId="781B2EC3" w14:textId="47212BB3" w:rsidR="000B7EF9" w:rsidRPr="00895B8B" w:rsidRDefault="000B7EF9" w:rsidP="000B7EF9">
      <w:pPr>
        <w:pStyle w:val="B2"/>
        <w:numPr>
          <w:ilvl w:val="2"/>
          <w:numId w:val="31"/>
        </w:numPr>
        <w:rPr>
          <w:ins w:id="52" w:author="Yi Ding" w:date="2022-08-05T18:03:00Z"/>
          <w:rFonts w:eastAsiaTheme="minorEastAsia"/>
          <w:lang w:eastAsia="zh-CN"/>
        </w:rPr>
      </w:pPr>
      <m:oMath>
        <m:r>
          <w:ins w:id="53" w:author="Yi Ding" w:date="2022-08-05T18:03:00Z">
            <w:rPr>
              <w:rFonts w:ascii="Cambria Math" w:hAnsi="Cambria Math"/>
              <w:lang w:eastAsia="en-GB"/>
            </w:rPr>
            <m:t>Q=</m:t>
          </w:ins>
        </m:r>
        <m:d>
          <m:dPr>
            <m:begChr m:val="⌈"/>
            <m:endChr m:val="⌉"/>
            <m:ctrlPr>
              <w:ins w:id="54" w:author="Yi Ding" w:date="2022-08-05T18:03:00Z">
                <w:rPr>
                  <w:rFonts w:ascii="Cambria Math" w:hAnsi="Cambria Math"/>
                  <w:lang w:eastAsia="en-GB"/>
                </w:rPr>
              </w:ins>
            </m:ctrlPr>
          </m:dPr>
          <m:e>
            <m:f>
              <m:fPr>
                <m:ctrlPr>
                  <w:ins w:id="55" w:author="Yi Ding" w:date="2022-08-05T18:03:00Z">
                    <w:rPr>
                      <w:rFonts w:ascii="Cambria Math" w:hAnsi="Cambria Math"/>
                      <w:lang w:eastAsia="en-GB"/>
                    </w:rPr>
                  </w:ins>
                </m:ctrlPr>
              </m:fPr>
              <m:num>
                <m:sSub>
                  <m:sSubPr>
                    <m:ctrlPr>
                      <w:ins w:id="56" w:author="Yi Ding" w:date="2022-08-05T18:03:00Z">
                        <w:rPr>
                          <w:rFonts w:ascii="Cambria Math" w:eastAsia="Malgun Gothic" w:hAnsi="Cambria Math"/>
                          <w:i/>
                          <w:lang w:eastAsia="en-GB"/>
                        </w:rPr>
                      </w:ins>
                    </m:ctrlPr>
                  </m:sSubPr>
                  <m:e>
                    <m:r>
                      <w:ins w:id="57" w:author="Yi Ding" w:date="2022-08-05T18:03:00Z">
                        <w:rPr>
                          <w:rFonts w:ascii="Cambria Math" w:eastAsia="Malgun Gothic" w:hAnsi="Cambria Math"/>
                          <w:lang w:eastAsia="en-GB"/>
                        </w:rPr>
                        <m:t>T</m:t>
                      </w:ins>
                    </m:r>
                  </m:e>
                  <m:sub>
                    <m:r>
                      <w:ins w:id="58" w:author="Yi Ding" w:date="2022-08-05T18:03:00Z">
                        <w:rPr>
                          <w:rFonts w:ascii="Cambria Math" w:eastAsia="Malgun Gothic" w:hAnsi="Cambria Math"/>
                          <w:lang w:eastAsia="en-GB"/>
                        </w:rPr>
                        <m:t>scal</m:t>
                      </w:ins>
                    </m:r>
                  </m:sub>
                </m:sSub>
              </m:num>
              <m:den>
                <m:sSub>
                  <m:sSubPr>
                    <m:ctrlPr>
                      <w:ins w:id="59" w:author="Yi Ding" w:date="2022-08-05T18:03:00Z">
                        <w:rPr>
                          <w:rFonts w:ascii="Cambria Math" w:hAnsi="Cambria Math"/>
                          <w:i/>
                          <w:lang w:eastAsia="en-GB"/>
                        </w:rPr>
                      </w:ins>
                    </m:ctrlPr>
                  </m:sSubPr>
                  <m:e>
                    <m:r>
                      <w:ins w:id="60" w:author="Yi Ding" w:date="2022-08-05T18:03:00Z">
                        <w:rPr>
                          <w:rFonts w:ascii="Cambria Math" w:hAnsi="Cambria Math"/>
                          <w:lang w:eastAsia="en-GB"/>
                        </w:rPr>
                        <m:t>P</m:t>
                      </w:ins>
                    </m:r>
                    <m:ctrlPr>
                      <w:ins w:id="61" w:author="Yi Ding" w:date="2022-08-05T18:03:00Z">
                        <w:rPr>
                          <w:rFonts w:ascii="Cambria Math" w:hAnsi="Cambria Math"/>
                          <w:lang w:eastAsia="en-GB"/>
                        </w:rPr>
                      </w:ins>
                    </m:ctrlPr>
                  </m:e>
                  <m:sub>
                    <m:r>
                      <w:ins w:id="62" w:author="Yi Ding" w:date="2022-08-05T18:03:00Z">
                        <w:rPr>
                          <w:rFonts w:ascii="Cambria Math" w:hAnsi="Cambria Math"/>
                          <w:lang w:eastAsia="en-GB"/>
                        </w:rPr>
                        <m:t>rsvp</m:t>
                      </w:ins>
                    </m:r>
                    <m:r>
                      <w:ins w:id="63" w:author="Yi Ding" w:date="2022-08-05T18:03:00Z">
                        <m:rPr>
                          <m:lit/>
                        </m:rPr>
                        <w:rPr>
                          <w:rFonts w:ascii="Cambria Math" w:hAnsi="Cambria Math"/>
                          <w:lang w:eastAsia="en-GB"/>
                        </w:rPr>
                        <m:t>_</m:t>
                      </w:ins>
                    </m:r>
                    <m:r>
                      <w:ins w:id="64" w:author="Yi Ding" w:date="2022-08-05T18:03:00Z">
                        <w:rPr>
                          <w:rFonts w:ascii="Cambria Math" w:hAnsi="Cambria Math"/>
                          <w:lang w:eastAsia="en-GB"/>
                        </w:rPr>
                        <m:t>RX</m:t>
                      </w:ins>
                    </m:r>
                  </m:sub>
                </m:sSub>
              </m:den>
            </m:f>
          </m:e>
        </m:d>
        <m:r>
          <w:ins w:id="65" w:author="Yi Ding" w:date="2022-08-05T18:03:00Z">
            <w:rPr>
              <w:rFonts w:ascii="Cambria Math" w:hAnsi="Cambria Math"/>
              <w:lang w:eastAsia="en-GB"/>
            </w:rPr>
            <m:t xml:space="preserve"> </m:t>
          </w:ins>
        </m:r>
      </m:oMath>
      <w:ins w:id="66" w:author="Yi Ding" w:date="2022-08-05T18:03:00Z">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ins>
    </w:p>
    <w:p w14:paraId="7FBB2629" w14:textId="597732DB" w:rsidR="00895B8B" w:rsidRPr="000B7EF9" w:rsidRDefault="00895B8B" w:rsidP="00895B8B">
      <w:pPr>
        <w:pStyle w:val="B2"/>
        <w:numPr>
          <w:ilvl w:val="2"/>
          <w:numId w:val="31"/>
        </w:numPr>
        <w:rPr>
          <w:ins w:id="67" w:author="Yi Ding" w:date="2022-08-05T17:55:00Z"/>
          <w:rFonts w:eastAsiaTheme="minorEastAsia"/>
          <w:lang w:eastAsia="zh-CN"/>
        </w:rPr>
      </w:pPr>
      <w:ins w:id="68" w:author="Yi Ding" w:date="2022-08-05T18:04:00Z">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ins>
    </w:p>
    <w:p w14:paraId="63E5E60D" w14:textId="2A71B623" w:rsidR="00975428" w:rsidRPr="00721677" w:rsidRDefault="00975428" w:rsidP="000B7EF9">
      <w:pPr>
        <w:pStyle w:val="B2"/>
        <w:ind w:firstLine="0"/>
        <w:rPr>
          <w:rFonts w:eastAsia="Malgun Gothic"/>
          <w:lang w:eastAsia="ko-KR"/>
        </w:rPr>
      </w:pPr>
      <w:del w:id="69" w:author="Yi Ding" w:date="2022-08-05T18:03:00Z">
        <w:r w:rsidRPr="009B0C19" w:rsidDel="000B7EF9">
          <w:rPr>
            <w:rFonts w:eastAsia="Malgun Gothic" w:hint="eastAsia"/>
            <w:lang w:eastAsia="ko-KR"/>
          </w:rPr>
          <w:delText xml:space="preserve"> </w:delTex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sidDel="000B7EF9">
          <w:rPr>
            <w:rFonts w:eastAsia="Malgun Gothic"/>
            <w:lang w:eastAsia="en-GB"/>
          </w:rPr>
          <w:delText xml:space="preserve"> </w:delText>
        </w:r>
        <w:r w:rsidRPr="009B0C19" w:rsidDel="000B7EF9">
          <w:rPr>
            <w:rFonts w:eastAsia="Malgun Gothic" w:hint="eastAsia"/>
            <w:lang w:eastAsia="ko-KR"/>
          </w:rPr>
          <w:delText xml:space="preserve">if </w:delTex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sidDel="000B7EF9">
          <w:rPr>
            <w:rFonts w:eastAsia="Malgun Gothic" w:hint="eastAsia"/>
            <w:lang w:eastAsia="ko-KR"/>
          </w:rPr>
          <w:delText xml:space="preserve"> and</w:delText>
        </w:r>
        <w:r w:rsidRPr="009B0C19" w:rsidDel="000B7EF9">
          <w:rPr>
            <w:rFonts w:eastAsia="Malgun Gothic"/>
            <w:lang w:eastAsia="ko-KR"/>
          </w:rPr>
          <w:delText xml:space="preserve"> </w:delTex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sidDel="000B7EF9">
          <w:rPr>
            <w:rFonts w:eastAsia="Malgun Gothic" w:hint="eastAsia"/>
            <w:lang w:eastAsia="ko-KR"/>
          </w:rPr>
          <w:delText xml:space="preserve">, </w:delText>
        </w:r>
      </w:del>
      <w:bookmarkStart w:id="70" w:name="OLE_LINK8"/>
      <w:bookmarkStart w:id="71"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70"/>
      <w:bookmarkEnd w:id="71"/>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bookmarkStart w:id="72" w:name="_Hlk110615063"/>
      <w:del w:id="73" w:author="Yi Ding" w:date="2022-08-05T18:04:00Z">
        <w:r w:rsidDel="00895B8B">
          <w:rPr>
            <w:rFonts w:eastAsia="Malgun Gothic"/>
            <w:lang w:eastAsia="ko-KR"/>
          </w:rPr>
          <w:delText>O</w:delText>
        </w:r>
        <w:r w:rsidRPr="009B0C19" w:rsidDel="00895B8B">
          <w:rPr>
            <w:rFonts w:eastAsia="Malgun Gothic" w:hint="eastAsia"/>
            <w:lang w:eastAsia="ko-KR"/>
          </w:rPr>
          <w:delText>therwise</w:delText>
        </w:r>
        <w:r w:rsidRPr="009B0C19" w:rsidDel="00895B8B">
          <w:rPr>
            <w:lang w:eastAsia="en-GB"/>
          </w:rPr>
          <w:delText xml:space="preserve"> </w:delText>
        </w:r>
        <m:oMath>
          <m:r>
            <w:rPr>
              <w:rFonts w:ascii="Cambria Math"/>
              <w:lang w:eastAsia="en-GB"/>
            </w:rPr>
            <m:t>Q=1</m:t>
          </m:r>
        </m:oMath>
        <w:bookmarkEnd w:id="72"/>
        <w:r w:rsidRPr="009B0C19" w:rsidDel="00895B8B">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69298597" w14:textId="2B86278B" w:rsidR="00FE274C" w:rsidRPr="00C36999" w:rsidRDefault="00FE274C" w:rsidP="00FE274C">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43585646" w14:textId="778B7D6F" w:rsidR="009B52AC" w:rsidRPr="008E3524" w:rsidRDefault="009B52AC" w:rsidP="009B52AC">
      <w:pPr>
        <w:pStyle w:val="20"/>
        <w:numPr>
          <w:ilvl w:val="1"/>
          <w:numId w:val="18"/>
        </w:numPr>
      </w:pPr>
      <w:r w:rsidRPr="008E3524">
        <w:t xml:space="preserve">Other remaining </w:t>
      </w:r>
      <w:r w:rsidR="006B31E0" w:rsidRPr="008E3524">
        <w:t>issues</w:t>
      </w:r>
    </w:p>
    <w:p w14:paraId="3FC88738" w14:textId="77777777" w:rsidR="00B1344F" w:rsidRDefault="00B1344F" w:rsidP="00B1344F">
      <w:pPr>
        <w:pStyle w:val="a0"/>
        <w:rPr>
          <w:rFonts w:eastAsiaTheme="minorEastAsia"/>
          <w:color w:val="000000" w:themeColor="text1"/>
          <w:lang w:eastAsia="zh-CN"/>
        </w:rPr>
      </w:pPr>
      <w:r>
        <w:rPr>
          <w:rFonts w:eastAsiaTheme="minorEastAsia"/>
          <w:lang w:eastAsia="zh-CN"/>
        </w:rPr>
        <w:t xml:space="preserve">During the discussion of PBPS and CPS, there are two cases in which the UE behavior of partial sensing is different. One is for periodic transmission (i.e., </w:t>
      </w:r>
      <m:oMath>
        <m:sSub>
          <m:sSubPr>
            <m:ctrlPr>
              <w:rPr>
                <w:rFonts w:ascii="Cambria Math" w:eastAsia="Calibri" w:hAnsi="Cambria Math"/>
                <w:i/>
                <w:color w:val="000000" w:themeColor="text1"/>
              </w:rPr>
            </m:ctrlPr>
          </m:sSubPr>
          <m:e>
            <m:r>
              <w:rPr>
                <w:rFonts w:ascii="Cambria Math" w:eastAsia="Calibri" w:hAnsi="Cambria Math"/>
                <w:color w:val="000000" w:themeColor="text1"/>
              </w:rPr>
              <m:t>P</m:t>
            </m:r>
          </m:e>
          <m:sub>
            <m:r>
              <m:rPr>
                <m:nor/>
              </m:rPr>
              <w:rPr>
                <w:rFonts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Pr>
          <w:rFonts w:eastAsiaTheme="minorEastAsia"/>
          <w:lang w:eastAsia="zh-CN"/>
        </w:rPr>
        <w:t xml:space="preserve">), another is for aperiodic transmission (i.e., </w:t>
      </w:r>
      <m:oMath>
        <m:sSub>
          <m:sSubPr>
            <m:ctrlPr>
              <w:rPr>
                <w:rFonts w:ascii="Cambria Math" w:eastAsia="Calibri" w:hAnsi="Cambria Math"/>
                <w:i/>
                <w:color w:val="000000" w:themeColor="text1"/>
              </w:rPr>
            </m:ctrlPr>
          </m:sSubPr>
          <m:e>
            <m:r>
              <w:rPr>
                <w:rFonts w:ascii="Cambria Math" w:eastAsia="Calibri" w:hAnsi="Cambria Math"/>
                <w:color w:val="000000" w:themeColor="text1"/>
              </w:rPr>
              <m:t>P</m:t>
            </m:r>
          </m:e>
          <m:sub>
            <m:r>
              <m:rPr>
                <m:nor/>
              </m:rPr>
              <w:rPr>
                <w:rFonts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Pr>
          <w:rFonts w:eastAsiaTheme="minorEastAsia"/>
          <w:color w:val="000000" w:themeColor="text1"/>
          <w:lang w:eastAsia="zh-CN"/>
        </w:rPr>
        <w:t xml:space="preserve">). However, the above two cases are not clearly distinguished in the current description of TS 38.214 especially in the CPS part. </w:t>
      </w:r>
    </w:p>
    <w:p w14:paraId="0AF83508" w14:textId="3907A85C" w:rsidR="00B1344F" w:rsidRPr="0027541E" w:rsidRDefault="00B1344F" w:rsidP="00B1344F">
      <w:pPr>
        <w:autoSpaceDE w:val="0"/>
        <w:autoSpaceDN w:val="0"/>
        <w:spacing w:afterLines="50" w:after="120"/>
        <w:jc w:val="both"/>
        <w:rPr>
          <w:color w:val="000000"/>
        </w:rPr>
      </w:pPr>
      <w:r w:rsidRPr="00DB64D8">
        <w:rPr>
          <w:b/>
          <w:bCs/>
          <w:i/>
          <w:iCs/>
          <w:color w:val="000000" w:themeColor="text1"/>
          <w:szCs w:val="20"/>
        </w:rPr>
        <w:t xml:space="preserve">Proposal </w:t>
      </w:r>
      <w:r w:rsidR="0013725D">
        <w:rPr>
          <w:b/>
          <w:bCs/>
          <w:i/>
          <w:iCs/>
          <w:color w:val="000000" w:themeColor="text1"/>
          <w:szCs w:val="20"/>
        </w:rPr>
        <w:t>7</w:t>
      </w:r>
      <w:r w:rsidRPr="00DB64D8">
        <w:rPr>
          <w:b/>
          <w:bCs/>
          <w:i/>
          <w:iCs/>
          <w:color w:val="000000" w:themeColor="text1"/>
          <w:szCs w:val="20"/>
        </w:rPr>
        <w:t xml:space="preserve">: </w:t>
      </w:r>
      <w:r>
        <w:rPr>
          <w:b/>
          <w:i/>
          <w:color w:val="000000"/>
        </w:rPr>
        <w:t>Differentiate the case of periodic transmission and aperiodic transmission in</w:t>
      </w:r>
      <w:r w:rsidR="00AF00EA">
        <w:rPr>
          <w:b/>
          <w:i/>
          <w:color w:val="000000"/>
        </w:rPr>
        <w:t xml:space="preserve"> the</w:t>
      </w:r>
      <w:r>
        <w:rPr>
          <w:b/>
          <w:i/>
          <w:color w:val="000000"/>
        </w:rPr>
        <w:t xml:space="preserve"> CPS part of TS 38.214.</w:t>
      </w:r>
    </w:p>
    <w:p w14:paraId="6F172488" w14:textId="77777777" w:rsidR="00B1344F" w:rsidRPr="00C36999" w:rsidRDefault="00B1344F" w:rsidP="00B1344F">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65E17130" w14:textId="77777777" w:rsidR="00B1344F" w:rsidRPr="00F14D6F" w:rsidRDefault="00B1344F" w:rsidP="00B1344F">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14C01AFA" w14:textId="77777777" w:rsidR="00B1344F" w:rsidRDefault="00B1344F" w:rsidP="00B1344F">
      <w:pPr>
        <w:jc w:val="center"/>
        <w:rPr>
          <w:b/>
          <w:noProof/>
          <w:color w:val="FF0000"/>
          <w:sz w:val="24"/>
        </w:rPr>
      </w:pPr>
      <w:r w:rsidRPr="00C36999">
        <w:rPr>
          <w:b/>
          <w:noProof/>
          <w:color w:val="FF0000"/>
          <w:sz w:val="24"/>
        </w:rPr>
        <w:t>&lt;Unchanged parts omitted&gt;</w:t>
      </w:r>
    </w:p>
    <w:p w14:paraId="28D7A8D0" w14:textId="77777777" w:rsidR="00B1344F" w:rsidRPr="00B5695D" w:rsidRDefault="00B1344F" w:rsidP="00B1344F">
      <w:pPr>
        <w:pStyle w:val="B1"/>
        <w:ind w:firstLine="0"/>
        <w:rPr>
          <w:lang w:eastAsia="en-GB"/>
        </w:rPr>
      </w:pPr>
      <w:r w:rsidRPr="00B5695D">
        <w:rPr>
          <w:rFonts w:eastAsia="Malgun Gothic"/>
        </w:rPr>
        <w:t xml:space="preserve">When the UE performs </w:t>
      </w:r>
      <w:del w:id="74" w:author="Yi Ding" w:date="2022-08-05T15:53:00Z">
        <w:r w:rsidRPr="00B5695D" w:rsidDel="00B5695D">
          <w:rPr>
            <w:rFonts w:eastAsia="Malgun Gothic"/>
          </w:rPr>
          <w:delText xml:space="preserve">periodic-based partial sensing and </w:delText>
        </w:r>
      </w:del>
      <w:r w:rsidRPr="00B5695D">
        <w:rPr>
          <w:rFonts w:eastAsia="Malgun Gothic"/>
        </w:rPr>
        <w:t>contiguous partial sensing</w:t>
      </w:r>
      <w:del w:id="75" w:author="Yi Ding" w:date="2022-08-05T15:53:00Z">
        <w:r w:rsidRPr="00B5695D" w:rsidDel="00B5695D">
          <w:rPr>
            <w:rFonts w:eastAsia="Malgun Gothic"/>
          </w:rPr>
          <w:delText xml:space="preserve"> with periodic reservation for another TB (</w:delText>
        </w:r>
        <w:r w:rsidRPr="00B5695D" w:rsidDel="00B5695D">
          <w:rPr>
            <w:rFonts w:eastAsia="Malgun Gothic"/>
            <w:i/>
            <w:iCs/>
          </w:rPr>
          <w:delText>sl-MultiReserveResource</w:delText>
        </w:r>
        <w:r w:rsidRPr="00B5695D" w:rsidDel="00B5695D">
          <w:rPr>
            <w:rFonts w:eastAsia="Malgun Gothic"/>
          </w:rPr>
          <w:delText>) enabled</w:delText>
        </w:r>
      </w:del>
      <w:ins w:id="76" w:author="Yi Ding" w:date="2022-08-05T15:53:00Z">
        <w:r>
          <w:rPr>
            <w:rFonts w:eastAsia="Malgun Gothic"/>
          </w:rPr>
          <w:t xml:space="preserve"> and </w:t>
        </w:r>
      </w:ins>
      <w:ins w:id="77" w:author="Yi Ding" w:date="2022-08-05T15:54:00Z">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rFonts w:eastAsiaTheme="minorEastAsia" w:hint="eastAsia"/>
            <w:color w:val="000000" w:themeColor="text1"/>
            <w:lang w:val="en-US" w:eastAsia="zh-CN"/>
          </w:rPr>
          <w:t>,</w:t>
        </w:r>
      </w:ins>
      <w:r w:rsidRPr="00B5695D">
        <w:rPr>
          <w:rFonts w:eastAsia="Malgun Gothic"/>
        </w:rPr>
        <w:t xml:space="preserve">,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B5695D">
        <w:rPr>
          <w:rFonts w:eastAsia="Malgun Gothic"/>
        </w:rPr>
        <w:t xml:space="preserve">. </w:t>
      </w:r>
      <w:proofErr w:type="spellStart"/>
      <w:r w:rsidRPr="00B5695D">
        <w:rPr>
          <w:i/>
          <w:iCs/>
        </w:rPr>
        <w:t>n</w:t>
      </w:r>
      <w:r w:rsidRPr="00B5695D">
        <w:t>+</w:t>
      </w:r>
      <w:r w:rsidRPr="00B5695D">
        <w:rPr>
          <w:i/>
          <w:iCs/>
        </w:rPr>
        <w:t>T</w:t>
      </w:r>
      <w:r w:rsidRPr="00B5695D">
        <w:rPr>
          <w:vertAlign w:val="subscript"/>
        </w:rPr>
        <w:t>A</w:t>
      </w:r>
      <w:proofErr w:type="spellEnd"/>
      <w:r w:rsidRPr="00B5695D">
        <w:t xml:space="preserve"> is </w:t>
      </w:r>
      <w:r w:rsidRPr="00B5695D">
        <w:rPr>
          <w:i/>
          <w:iCs/>
        </w:rPr>
        <w:t>M</w:t>
      </w:r>
      <w:r w:rsidRPr="00B5695D">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and</w:t>
      </w:r>
      <w:r w:rsidRPr="00B5695D">
        <w:rPr>
          <w:i/>
          <w:iCs/>
        </w:rPr>
        <w:t xml:space="preserve"> </w:t>
      </w:r>
      <w:proofErr w:type="spellStart"/>
      <w:r w:rsidRPr="00B5695D">
        <w:rPr>
          <w:i/>
          <w:iCs/>
        </w:rPr>
        <w:t>n</w:t>
      </w:r>
      <w:r w:rsidRPr="00B5695D">
        <w:t>+</w:t>
      </w:r>
      <w:r w:rsidRPr="00B5695D">
        <w:rPr>
          <w:i/>
          <w:iCs/>
        </w:rPr>
        <w:t>T</w:t>
      </w:r>
      <w:r w:rsidRPr="00B5695D">
        <w:rPr>
          <w:vertAlign w:val="subscript"/>
        </w:rPr>
        <w:t>B</w:t>
      </w:r>
      <w:proofErr w:type="spellEnd"/>
      <w:r w:rsidRPr="00B5695D">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B5695D">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rPr>
          <w:lang w:eastAsia="en-GB"/>
        </w:rPr>
        <w:t xml:space="preserve"> is the first slot of the selected </w:t>
      </w:r>
      <w:r w:rsidRPr="00B5695D">
        <w:rPr>
          <w:i/>
          <w:iCs/>
          <w:lang w:eastAsia="en-GB"/>
        </w:rPr>
        <w:t>Y</w:t>
      </w:r>
      <w:r w:rsidRPr="00B5695D">
        <w:rPr>
          <w:lang w:eastAsia="en-GB"/>
        </w:rPr>
        <w:t xml:space="preserve"> candidate slots</w:t>
      </w:r>
      <w:del w:id="78" w:author="Yi Ding" w:date="2022-08-05T15:55:00Z">
        <w:r w:rsidRPr="00B5695D" w:rsidDel="00B5695D">
          <w:rPr>
            <w:lang w:eastAsia="en-GB"/>
          </w:rPr>
          <w:delText xml:space="preserve"> of PBPS</w:delText>
        </w:r>
      </w:del>
      <w:r w:rsidRPr="00B5695D">
        <w:rPr>
          <w:lang w:eastAsia="en-GB"/>
        </w:rPr>
        <w:t xml:space="preserve">,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B5695D">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B5695D">
        <w:rPr>
          <w:lang w:eastAsia="en-GB"/>
        </w:rPr>
        <w:t xml:space="preserve"> are in units of physical time/slots. </w:t>
      </w:r>
      <w:del w:id="79" w:author="Yi Ding" w:date="2022-08-05T15:58:00Z">
        <w:r w:rsidRPr="00B5695D" w:rsidDel="000351F7">
          <w:rPr>
            <w:lang w:eastAsia="en-GB"/>
          </w:rPr>
          <w:delText>I</w:delText>
        </w:r>
        <w:r w:rsidRPr="00B5695D" w:rsidDel="000351F7">
          <w:rPr>
            <w:rFonts w:eastAsia="Malgun Gothic"/>
          </w:rPr>
          <w:delText xml:space="preserve">f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B5695D" w:rsidDel="000351F7">
          <w:rPr>
            <w:lang w:eastAsia="en-GB"/>
          </w:rPr>
          <w:delText>t</w:delText>
        </w:r>
      </w:del>
      <w:ins w:id="80" w:author="Yi Ding" w:date="2022-08-05T15:58:00Z">
        <w:r>
          <w:rPr>
            <w:lang w:eastAsia="en-GB"/>
          </w:rPr>
          <w:t>T</w:t>
        </w:r>
      </w:ins>
      <w:r w:rsidRPr="00B5695D">
        <w:rPr>
          <w:lang w:eastAsia="en-GB"/>
        </w:rPr>
        <w:t xml:space="preserve">he value of </w:t>
      </w:r>
      <w:r w:rsidRPr="00B5695D">
        <w:rPr>
          <w:i/>
          <w:iCs/>
          <w:lang w:eastAsia="en-GB"/>
        </w:rPr>
        <w:t>M</w:t>
      </w:r>
      <w:r w:rsidRPr="00B5695D">
        <w:rPr>
          <w:lang w:eastAsia="en-GB"/>
        </w:rPr>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rPr>
          <w:lang w:eastAsia="en-GB"/>
        </w:rPr>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rPr>
          <w:lang w:eastAsia="en-GB"/>
        </w:rPr>
        <w:t xml:space="preserve"> is not (pre-)configured, </w:t>
      </w:r>
      <w:r w:rsidRPr="00B5695D">
        <w:rPr>
          <w:i/>
          <w:iCs/>
          <w:lang w:eastAsia="en-GB"/>
        </w:rPr>
        <w:t>M</w:t>
      </w:r>
      <w:r w:rsidRPr="00B5695D">
        <w:rPr>
          <w:lang w:eastAsia="en-GB"/>
        </w:rPr>
        <w:t xml:space="preserve"> </w:t>
      </w:r>
      <w:r w:rsidRPr="00B5695D">
        <w:rPr>
          <w:lang w:eastAsia="en-GB"/>
        </w:rPr>
        <w:lastRenderedPageBreak/>
        <w:t xml:space="preserve">equals to 31. </w:t>
      </w:r>
      <w:del w:id="81" w:author="Yi Ding" w:date="2022-08-05T15:55:00Z">
        <w:r w:rsidRPr="00B5695D" w:rsidDel="00B5695D">
          <w:delText xml:space="preserve">When the minimum </w:delText>
        </w:r>
        <w:r w:rsidRPr="00B5695D" w:rsidDel="00B5695D">
          <w:rPr>
            <w:i/>
            <w:iCs/>
          </w:rPr>
          <w:delText>M</w:delText>
        </w:r>
        <w:r w:rsidRPr="00B5695D" w:rsidDel="00B5695D">
          <w:delText xml:space="preserve"> slots for CPS cannot be guaranteed and when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B5695D" w:rsidDel="00B5695D">
          <w:delText>, it is up to UE implementation to either continue with step 3) or perform random selection.</w:delText>
        </w:r>
      </w:del>
    </w:p>
    <w:p w14:paraId="7473EBAE" w14:textId="77777777" w:rsidR="00B1344F" w:rsidRDefault="00B1344F" w:rsidP="00B1344F">
      <w:pPr>
        <w:pStyle w:val="B1"/>
        <w:rPr>
          <w:color w:val="000000" w:themeColor="text1"/>
        </w:rPr>
      </w:pPr>
      <w:r w:rsidRPr="00B5695D">
        <w:rPr>
          <w:rFonts w:eastAsia="Malgun Gothic"/>
        </w:rPr>
        <w:tab/>
        <w:t>When the UE performs contiguous partial sens</w:t>
      </w:r>
      <w:r w:rsidRPr="00B5695D">
        <w:rPr>
          <w:rFonts w:eastAsia="Malgun Gothic"/>
          <w:color w:val="000000" w:themeColor="text1"/>
        </w:rPr>
        <w:t xml:space="preserve">ing </w:t>
      </w:r>
      <w:del w:id="82" w:author="Yi Ding" w:date="2022-08-05T15:55:00Z">
        <w:r w:rsidRPr="00B5695D" w:rsidDel="00B5695D">
          <w:rPr>
            <w:rFonts w:eastAsia="Malgun Gothic"/>
            <w:color w:val="000000" w:themeColor="text1"/>
          </w:rPr>
          <w:delText>with periodic reservation for another TB (</w:delText>
        </w:r>
        <w:r w:rsidRPr="00B5695D" w:rsidDel="00B5695D">
          <w:rPr>
            <w:rFonts w:eastAsia="Malgun Gothic"/>
            <w:i/>
            <w:iCs/>
            <w:color w:val="000000" w:themeColor="text1"/>
          </w:rPr>
          <w:delText>sl-MultiReserveResource</w:delText>
        </w:r>
        <w:r w:rsidRPr="00B5695D" w:rsidDel="00B5695D">
          <w:rPr>
            <w:rFonts w:eastAsia="Malgun Gothic"/>
            <w:color w:val="000000" w:themeColor="text1"/>
          </w:rPr>
          <w:delText xml:space="preserve">) disabled </w:delText>
        </w:r>
      </w:del>
      <w:r w:rsidRPr="00B5695D">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rFonts w:eastAsia="Malgun Gothic"/>
          <w:color w:val="000000" w:themeColor="text1"/>
          <w:lang w:val="en-US"/>
        </w:rPr>
        <w:t xml:space="preserve">, </w:t>
      </w:r>
      <w:r w:rsidRPr="00B5695D">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B5695D">
        <w:rPr>
          <w:rFonts w:eastAsia="Malgun Gothic"/>
          <w:color w:val="000000" w:themeColor="text1"/>
        </w:rPr>
        <w:t xml:space="preserve">. </w:t>
      </w:r>
      <w:bookmarkStart w:id="83" w:name="_Hlk110593736"/>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B5695D">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B5695D">
        <w:rPr>
          <w:rFonts w:eastAsia="Malgun Gothic"/>
          <w:color w:val="000000" w:themeColor="text1"/>
        </w:rPr>
        <w:t xml:space="preserve"> are both selected such that the UE has se</w:t>
      </w:r>
      <w:r w:rsidRPr="00B5695D">
        <w:rPr>
          <w:rFonts w:eastAsia="Malgun Gothic"/>
        </w:rPr>
        <w:t xml:space="preserve">nsing results starting at least </w:t>
      </w:r>
      <w:r w:rsidRPr="00B5695D">
        <w:rPr>
          <w:rFonts w:eastAsia="Malgun Gothic"/>
          <w:i/>
          <w:iCs/>
        </w:rPr>
        <w:t>M</w:t>
      </w:r>
      <w:r w:rsidRPr="00B5695D">
        <w:rPr>
          <w:rFonts w:eastAsia="Malgun Gothic"/>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B5695D">
        <w:rPr>
          <w:rFonts w:eastAsia="Malgun Gothic"/>
          <w:color w:val="000000"/>
          <w:sz w:val="22"/>
          <w:szCs w:val="22"/>
          <w:lang w:eastAsia="en-GB"/>
        </w:rPr>
        <w:t xml:space="preserve"> </w:t>
      </w:r>
      <w:r w:rsidRPr="00B5695D">
        <w:rPr>
          <w:rFonts w:eastAsia="Malgun Gothic"/>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84" w:author="Yi Ding" w:date="2022-08-05T15:57:00Z">
        <w:r>
          <w:rPr>
            <w:rFonts w:eastAsiaTheme="minorEastAsia" w:hint="eastAsia"/>
            <w:color w:val="000000"/>
            <w:sz w:val="22"/>
            <w:szCs w:val="22"/>
            <w:lang w:eastAsia="zh-CN"/>
          </w:rPr>
          <w:t>,</w:t>
        </w:r>
        <w:r>
          <w:rPr>
            <w:rFonts w:eastAsiaTheme="minorEastAsia"/>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ins>
      <w:r w:rsidRPr="00B5695D">
        <w:rPr>
          <w:rFonts w:eastAsia="Malgun Gothic"/>
        </w:rPr>
        <w:t xml:space="preserve">. </w:t>
      </w:r>
      <w:bookmarkEnd w:id="83"/>
      <w:r w:rsidRPr="00B5695D">
        <w:rPr>
          <w:color w:val="000000" w:themeColor="text1"/>
          <w:lang w:eastAsia="en-GB"/>
        </w:rPr>
        <w:t xml:space="preserve">The value of </w:t>
      </w:r>
      <w:r w:rsidRPr="00B5695D">
        <w:rPr>
          <w:i/>
          <w:iCs/>
          <w:color w:val="000000" w:themeColor="text1"/>
          <w:lang w:eastAsia="en-GB"/>
        </w:rPr>
        <w:t>M</w:t>
      </w:r>
      <w:r w:rsidRPr="00B5695D">
        <w:rPr>
          <w:color w:val="000000" w:themeColor="text1"/>
          <w:lang w:eastAsia="en-GB"/>
        </w:rPr>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lang w:eastAsia="en-GB"/>
        </w:rPr>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lang w:eastAsia="en-GB"/>
        </w:rPr>
        <w:t xml:space="preserve"> is not (pre-)configured, </w:t>
      </w:r>
      <w:r w:rsidRPr="00B5695D">
        <w:rPr>
          <w:i/>
          <w:iCs/>
          <w:color w:val="000000" w:themeColor="text1"/>
          <w:lang w:eastAsia="en-GB"/>
        </w:rPr>
        <w:t>M</w:t>
      </w:r>
      <w:r w:rsidRPr="00B5695D">
        <w:rPr>
          <w:color w:val="000000" w:themeColor="text1"/>
          <w:lang w:eastAsia="en-GB"/>
        </w:rPr>
        <w:t xml:space="preserve"> equals to 31. </w:t>
      </w:r>
      <w:r w:rsidRPr="00B5695D">
        <w:rPr>
          <w:color w:val="000000" w:themeColor="text1"/>
        </w:rPr>
        <w:t xml:space="preserve">When the minimum </w:t>
      </w:r>
      <w:r w:rsidRPr="00B5695D">
        <w:rPr>
          <w:i/>
          <w:iCs/>
          <w:color w:val="000000" w:themeColor="text1"/>
        </w:rPr>
        <w:t>M</w:t>
      </w:r>
      <w:r w:rsidRPr="00B5695D">
        <w:rPr>
          <w:color w:val="000000" w:themeColor="text1"/>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color w:val="000000" w:themeColor="text1"/>
        </w:rPr>
        <w:t>, it is up to UE implementation to either continue with step 3) or perform random selection.</w:t>
      </w:r>
    </w:p>
    <w:p w14:paraId="1E25744A" w14:textId="77777777" w:rsidR="00B1344F" w:rsidRDefault="00B1344F" w:rsidP="00B1344F">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17D243B2" w14:textId="61DD3348" w:rsidR="00286D90" w:rsidRPr="0002621D" w:rsidRDefault="00286D90" w:rsidP="00286D90">
      <w:pPr>
        <w:pStyle w:val="1"/>
        <w:numPr>
          <w:ilvl w:val="0"/>
          <w:numId w:val="7"/>
        </w:numPr>
        <w:spacing w:before="240"/>
        <w:rPr>
          <w:rFonts w:ascii="Times New Roman" w:hAnsi="Times New Roman" w:cs="Times New Roman"/>
        </w:rPr>
      </w:pPr>
      <w:r w:rsidRPr="0002621D">
        <w:rPr>
          <w:rFonts w:ascii="Times New Roman" w:hAnsi="Times New Roman" w:cs="Times New Roman"/>
        </w:rPr>
        <w:t>Remaining issues on inter-UE coordination</w:t>
      </w:r>
    </w:p>
    <w:p w14:paraId="61C0FB27" w14:textId="77777777" w:rsidR="00822D34" w:rsidRDefault="00822D34" w:rsidP="00822D34">
      <w:pPr>
        <w:pStyle w:val="a0"/>
        <w:rPr>
          <w:rFonts w:eastAsiaTheme="minorEastAsia"/>
          <w:lang w:eastAsia="zh-CN"/>
        </w:rPr>
      </w:pPr>
      <w:r w:rsidRPr="00322E7E">
        <w:rPr>
          <w:rFonts w:eastAsiaTheme="minorEastAsia"/>
          <w:lang w:eastAsia="zh-CN"/>
        </w:rPr>
        <w:t xml:space="preserve">In </w:t>
      </w:r>
      <w:r>
        <w:rPr>
          <w:rFonts w:eastAsiaTheme="minorEastAsia"/>
          <w:lang w:eastAsia="zh-CN"/>
        </w:rPr>
        <w:t>the last meeting the following agreement was made on upper/lower bounds of s</w:t>
      </w:r>
      <w:r w:rsidRPr="00281E2E">
        <w:rPr>
          <w:rFonts w:eastAsiaTheme="minorEastAsia"/>
          <w:lang w:eastAsia="zh-CN"/>
        </w:rPr>
        <w:t>tart</w:t>
      </w:r>
      <w:r>
        <w:rPr>
          <w:rFonts w:eastAsiaTheme="minorEastAsia"/>
          <w:lang w:eastAsia="zh-CN"/>
        </w:rPr>
        <w:t>/end</w:t>
      </w:r>
      <w:r w:rsidRPr="00281E2E">
        <w:rPr>
          <w:rFonts w:eastAsiaTheme="minorEastAsia"/>
          <w:lang w:eastAsia="zh-CN"/>
        </w:rPr>
        <w:t xml:space="preserve"> slot of resource selection window used for </w:t>
      </w:r>
      <w:proofErr w:type="spellStart"/>
      <w:r w:rsidRPr="00281E2E">
        <w:rPr>
          <w:rFonts w:eastAsiaTheme="minorEastAsia"/>
          <w:lang w:eastAsia="zh-CN"/>
        </w:rPr>
        <w:t>sidelink</w:t>
      </w:r>
      <w:proofErr w:type="spellEnd"/>
      <w:r w:rsidRPr="00281E2E">
        <w:rPr>
          <w:rFonts w:eastAsiaTheme="minorEastAsia"/>
          <w:lang w:eastAsia="zh-CN"/>
        </w:rPr>
        <w:t xml:space="preserve"> transmission carrying inter</w:t>
      </w:r>
      <w:r>
        <w:rPr>
          <w:rFonts w:eastAsiaTheme="minorEastAsia"/>
          <w:lang w:eastAsia="zh-CN"/>
        </w:rPr>
        <w:t>-</w:t>
      </w:r>
      <w:r w:rsidRPr="00281E2E">
        <w:rPr>
          <w:rFonts w:eastAsiaTheme="minorEastAsia"/>
          <w:lang w:eastAsia="zh-CN"/>
        </w:rPr>
        <w:t>UE coordination information</w:t>
      </w:r>
      <w:r>
        <w:rPr>
          <w:rFonts w:eastAsiaTheme="minorEastAsia"/>
          <w:lang w:eastAsia="zh-CN"/>
        </w:rPr>
        <w:t xml:space="preserve"> (i.e., X1, X2, and X3). In the email discussion thread </w:t>
      </w:r>
      <w:r w:rsidRPr="005A1C4D">
        <w:rPr>
          <w:rFonts w:eastAsiaTheme="minorEastAsia"/>
          <w:lang w:eastAsia="zh-CN"/>
        </w:rPr>
        <w:t>[Post-109-e-NR-NR_SL_enh-Core-38.214]</w:t>
      </w:r>
      <w:r>
        <w:rPr>
          <w:rFonts w:eastAsiaTheme="minorEastAsia"/>
          <w:lang w:eastAsia="zh-CN"/>
        </w:rPr>
        <w:t>, how to capture the agreement was discussed but due to limited time no consensus was reached eventually.</w:t>
      </w:r>
    </w:p>
    <w:tbl>
      <w:tblPr>
        <w:tblStyle w:val="aa"/>
        <w:tblW w:w="0" w:type="auto"/>
        <w:tblLook w:val="04A0" w:firstRow="1" w:lastRow="0" w:firstColumn="1" w:lastColumn="0" w:noHBand="0" w:noVBand="1"/>
      </w:tblPr>
      <w:tblGrid>
        <w:gridCol w:w="9062"/>
      </w:tblGrid>
      <w:tr w:rsidR="00822D34" w14:paraId="328E3421" w14:textId="77777777" w:rsidTr="000C17B1">
        <w:tc>
          <w:tcPr>
            <w:tcW w:w="9062" w:type="dxa"/>
          </w:tcPr>
          <w:p w14:paraId="374B6D90" w14:textId="77777777" w:rsidR="00822D34" w:rsidRPr="00281E2E" w:rsidRDefault="00822D34" w:rsidP="000C17B1">
            <w:pPr>
              <w:jc w:val="both"/>
              <w:rPr>
                <w:rFonts w:ascii="Times" w:eastAsia="Gulim" w:hAnsi="Times"/>
                <w:b/>
                <w:bCs/>
                <w:iCs/>
                <w:color w:val="000000"/>
                <w:szCs w:val="21"/>
              </w:rPr>
            </w:pPr>
            <w:bookmarkStart w:id="85" w:name="_Hlk110608824"/>
            <w:r w:rsidRPr="00281E2E">
              <w:rPr>
                <w:rFonts w:ascii="Times" w:eastAsia="Batang" w:hAnsi="Times"/>
                <w:b/>
                <w:bCs/>
                <w:iCs/>
                <w:color w:val="000000"/>
                <w:szCs w:val="21"/>
                <w:highlight w:val="green"/>
                <w:lang w:val="en-GB"/>
              </w:rPr>
              <w:t>Agreement</w:t>
            </w:r>
          </w:p>
          <w:p w14:paraId="63B6F3BE" w14:textId="77777777" w:rsidR="00822D34" w:rsidRPr="00281E2E" w:rsidRDefault="00822D34" w:rsidP="00822D34">
            <w:pPr>
              <w:numPr>
                <w:ilvl w:val="0"/>
                <w:numId w:val="33"/>
              </w:numPr>
              <w:jc w:val="both"/>
              <w:rPr>
                <w:rFonts w:ascii="Calibri" w:eastAsia="Batang" w:hAnsi="Calibri" w:cs="Calibri"/>
                <w:bCs/>
                <w:iCs/>
                <w:szCs w:val="21"/>
                <w:lang w:val="en-GB" w:eastAsia="ja-JP"/>
              </w:rPr>
            </w:pPr>
            <w:r w:rsidRPr="00281E2E">
              <w:rPr>
                <w:rFonts w:ascii="Times" w:eastAsia="Batang" w:hAnsi="Times"/>
                <w:bCs/>
                <w:iCs/>
                <w:szCs w:val="21"/>
                <w:lang w:val="en-GB" w:eastAsia="x-none"/>
              </w:rPr>
              <w:t>X1, X2, and X3 are determined by UE-A’s implementation under the constraints defined in the specification (e.g., SL-LatencyBoundIUC-Report-r17, requirement of T_2min)</w:t>
            </w:r>
          </w:p>
          <w:p w14:paraId="7CB1B655" w14:textId="77777777" w:rsidR="00822D34" w:rsidRPr="00281E2E" w:rsidRDefault="00822D34" w:rsidP="00822D34">
            <w:pPr>
              <w:numPr>
                <w:ilvl w:val="1"/>
                <w:numId w:val="33"/>
              </w:numPr>
              <w:jc w:val="both"/>
              <w:rPr>
                <w:rFonts w:ascii="Times" w:eastAsia="Batang" w:hAnsi="Times"/>
                <w:bCs/>
                <w:iCs/>
                <w:szCs w:val="21"/>
                <w:lang w:val="en-GB" w:eastAsia="x-none"/>
              </w:rPr>
            </w:pPr>
            <w:r w:rsidRPr="00281E2E">
              <w:rPr>
                <w:rFonts w:ascii="Times" w:eastAsia="Batang" w:hAnsi="Times"/>
                <w:bCs/>
                <w:iCs/>
                <w:szCs w:val="21"/>
                <w:lang w:val="en-GB" w:eastAsia="x-none"/>
              </w:rPr>
              <w:t xml:space="preserve">UE-B can choose to not use any resource from the </w:t>
            </w:r>
            <w:r w:rsidRPr="00AA60B4">
              <w:rPr>
                <w:rFonts w:ascii="Times" w:eastAsia="Batang" w:hAnsi="Times"/>
                <w:bCs/>
                <w:iCs/>
                <w:szCs w:val="21"/>
                <w:lang w:val="en-GB" w:eastAsia="x-none"/>
              </w:rPr>
              <w:t>preferred/n</w:t>
            </w:r>
            <w:r w:rsidRPr="00281E2E">
              <w:rPr>
                <w:rFonts w:ascii="Times" w:eastAsia="Batang" w:hAnsi="Times"/>
                <w:bCs/>
                <w:iCs/>
                <w:szCs w:val="21"/>
                <w:lang w:val="en-GB" w:eastAsia="x-none"/>
              </w:rPr>
              <w:t>on-preferred resource set in its resource (re-)selection if that resource is earlier than (Tproc,0+Tproc,1+Tproc,2) after the resource of inter-UE coordination information transmission</w:t>
            </w:r>
          </w:p>
          <w:p w14:paraId="48ACD3D0" w14:textId="77777777" w:rsidR="00822D34" w:rsidRPr="00281E2E" w:rsidRDefault="00822D34" w:rsidP="00822D34">
            <w:pPr>
              <w:numPr>
                <w:ilvl w:val="2"/>
                <w:numId w:val="33"/>
              </w:numPr>
              <w:jc w:val="both"/>
              <w:rPr>
                <w:rFonts w:ascii="Times" w:eastAsia="Batang" w:hAnsi="Times"/>
                <w:bCs/>
                <w:iCs/>
                <w:szCs w:val="21"/>
                <w:lang w:val="en-GB" w:eastAsia="x-none"/>
              </w:rPr>
            </w:pPr>
            <w:r w:rsidRPr="00281E2E">
              <w:rPr>
                <w:rFonts w:ascii="Times" w:eastAsia="Batang" w:hAnsi="Times"/>
                <w:bCs/>
                <w:iCs/>
                <w:szCs w:val="21"/>
                <w:lang w:val="en-GB" w:eastAsia="x-none"/>
              </w:rPr>
              <w:t>For Tproc,2,</w:t>
            </w:r>
          </w:p>
          <w:p w14:paraId="2946B2FF" w14:textId="77777777" w:rsidR="00822D34" w:rsidRPr="00281E2E" w:rsidRDefault="00822D34" w:rsidP="00822D34">
            <w:pPr>
              <w:numPr>
                <w:ilvl w:val="3"/>
                <w:numId w:val="33"/>
              </w:numPr>
              <w:jc w:val="both"/>
              <w:rPr>
                <w:rFonts w:ascii="Times" w:eastAsia="Batang" w:hAnsi="Times"/>
                <w:bCs/>
                <w:iCs/>
                <w:szCs w:val="21"/>
                <w:lang w:val="en-GB" w:eastAsia="x-none"/>
              </w:rPr>
            </w:pPr>
            <w:r w:rsidRPr="00281E2E">
              <w:rPr>
                <w:rFonts w:ascii="Times" w:eastAsia="Batang" w:hAnsi="Times"/>
                <w:bCs/>
                <w:iCs/>
                <w:szCs w:val="21"/>
                <w:lang w:val="en-GB" w:eastAsia="x-none"/>
              </w:rPr>
              <w:t>When only MAC CE is used for inter-UE coordination information transmission, it is equal to (Tproc,0+Tproc,1)</w:t>
            </w:r>
          </w:p>
          <w:p w14:paraId="184DB1B6" w14:textId="77777777" w:rsidR="00822D34" w:rsidRPr="00281E2E" w:rsidRDefault="00822D34" w:rsidP="00822D34">
            <w:pPr>
              <w:numPr>
                <w:ilvl w:val="3"/>
                <w:numId w:val="33"/>
              </w:numPr>
              <w:jc w:val="both"/>
              <w:rPr>
                <w:rFonts w:ascii="Times" w:eastAsia="Batang" w:hAnsi="Times"/>
                <w:bCs/>
                <w:iCs/>
                <w:szCs w:val="21"/>
                <w:lang w:val="en-GB" w:eastAsia="x-none"/>
              </w:rPr>
            </w:pPr>
            <w:r w:rsidRPr="00281E2E">
              <w:rPr>
                <w:rFonts w:ascii="Times" w:eastAsia="Batang" w:hAnsi="Times"/>
                <w:bCs/>
                <w:iCs/>
                <w:szCs w:val="21"/>
                <w:lang w:val="en-GB" w:eastAsia="x-none"/>
              </w:rPr>
              <w:t>When MAC CE and SCI format 2-C are both used for inter-UE coordination information transmission, it is equal to Tproc,0</w:t>
            </w:r>
          </w:p>
          <w:p w14:paraId="77A75B1F" w14:textId="77777777" w:rsidR="00822D34" w:rsidRPr="00281E2E" w:rsidRDefault="00822D34" w:rsidP="00822D34">
            <w:pPr>
              <w:numPr>
                <w:ilvl w:val="4"/>
                <w:numId w:val="33"/>
              </w:numPr>
              <w:jc w:val="both"/>
              <w:rPr>
                <w:rFonts w:ascii="Times" w:eastAsia="Batang" w:hAnsi="Times"/>
                <w:bCs/>
                <w:iCs/>
                <w:szCs w:val="21"/>
                <w:lang w:val="en-GB" w:eastAsia="x-none"/>
              </w:rPr>
            </w:pPr>
            <w:r w:rsidRPr="00281E2E">
              <w:rPr>
                <w:rFonts w:ascii="Times" w:eastAsia="Batang" w:hAnsi="Times"/>
                <w:bCs/>
                <w:iCs/>
                <w:szCs w:val="21"/>
                <w:lang w:val="en-GB" w:eastAsia="x-none"/>
              </w:rPr>
              <w:t>Note: this is assuming that SCI format 2-C is received</w:t>
            </w:r>
          </w:p>
          <w:p w14:paraId="6A5FA374" w14:textId="77777777" w:rsidR="00822D34" w:rsidRPr="00281E2E" w:rsidRDefault="00822D34" w:rsidP="00822D34">
            <w:pPr>
              <w:numPr>
                <w:ilvl w:val="1"/>
                <w:numId w:val="33"/>
              </w:numPr>
              <w:jc w:val="both"/>
              <w:rPr>
                <w:rFonts w:ascii="Times" w:eastAsia="Batang" w:hAnsi="Times"/>
                <w:bCs/>
                <w:iCs/>
                <w:szCs w:val="21"/>
                <w:lang w:val="en-GB" w:eastAsia="x-none"/>
              </w:rPr>
            </w:pPr>
            <w:r w:rsidRPr="00281E2E">
              <w:rPr>
                <w:rFonts w:ascii="Times" w:eastAsia="Batang" w:hAnsi="Times"/>
                <w:bCs/>
                <w:iCs/>
                <w:szCs w:val="21"/>
                <w:lang w:val="en-GB" w:eastAsia="x-none"/>
              </w:rPr>
              <w:t>Whether or not to make the time gap from the resource of inter-UE coordination information transmission to preferred/non-preferred resource in the inter-UE coordination information larger than (Tproc,0+Tproc,1+Tproc,2) is up to UE-A implementation</w:t>
            </w:r>
          </w:p>
          <w:bookmarkEnd w:id="85"/>
          <w:p w14:paraId="720E8842" w14:textId="77777777" w:rsidR="00822D34" w:rsidRDefault="00822D34" w:rsidP="000C17B1">
            <w:pPr>
              <w:pStyle w:val="a0"/>
              <w:rPr>
                <w:rFonts w:eastAsiaTheme="minorEastAsia"/>
                <w:highlight w:val="yellow"/>
                <w:lang w:eastAsia="zh-CN"/>
              </w:rPr>
            </w:pPr>
          </w:p>
        </w:tc>
      </w:tr>
    </w:tbl>
    <w:p w14:paraId="0BD94BD5" w14:textId="77777777" w:rsidR="00822D34" w:rsidRDefault="00822D34" w:rsidP="009645FA">
      <w:pPr>
        <w:pStyle w:val="a0"/>
        <w:spacing w:beforeLines="50" w:before="120"/>
        <w:rPr>
          <w:rFonts w:eastAsiaTheme="minorEastAsia"/>
          <w:lang w:eastAsia="zh-CN"/>
        </w:rPr>
      </w:pPr>
      <w:r w:rsidRPr="005A1C4D">
        <w:rPr>
          <w:rFonts w:eastAsiaTheme="minorEastAsia"/>
          <w:lang w:eastAsia="zh-CN"/>
        </w:rPr>
        <w:t>During the email discussion</w:t>
      </w:r>
      <w:r>
        <w:rPr>
          <w:rFonts w:eastAsiaTheme="minorEastAsia"/>
          <w:lang w:eastAsia="zh-CN"/>
        </w:rPr>
        <w:t xml:space="preserve"> it was quite convergent that a Note should be added to Section 8.1.4C of 38.214 to capture the first sub-bullet of the agreement </w:t>
      </w:r>
      <w:r>
        <w:rPr>
          <w:rFonts w:eastAsiaTheme="minorEastAsia" w:hint="eastAsia"/>
          <w:lang w:eastAsia="zh-CN"/>
        </w:rPr>
        <w:t>(</w:t>
      </w:r>
      <w:r>
        <w:rPr>
          <w:rFonts w:eastAsiaTheme="minorEastAsia"/>
          <w:lang w:eastAsia="zh-CN"/>
        </w:rPr>
        <w:t>i.e., the restriction on UE-B)</w:t>
      </w:r>
      <w:r>
        <w:rPr>
          <w:rFonts w:eastAsiaTheme="minorEastAsia" w:hint="eastAsia"/>
          <w:lang w:eastAsia="zh-CN"/>
        </w:rPr>
        <w:t>,</w:t>
      </w:r>
      <w:r>
        <w:rPr>
          <w:rFonts w:eastAsiaTheme="minorEastAsia"/>
          <w:lang w:eastAsia="zh-CN"/>
        </w:rPr>
        <w:t xml:space="preserve"> the controversy was whether to phrase the restriction from IUC information receiver perspective or from IUC information transmitter perspective (reusing the wording of the agreement), and if the latter, whether to capture the Note “</w:t>
      </w:r>
      <w:r w:rsidRPr="00281E2E">
        <w:rPr>
          <w:rFonts w:ascii="Times" w:eastAsia="Batang" w:hAnsi="Times"/>
          <w:bCs/>
          <w:iCs/>
          <w:szCs w:val="21"/>
          <w:lang w:val="en-GB" w:eastAsia="x-none"/>
        </w:rPr>
        <w:t>Note: this is assuming that SCI format 2-C is received</w:t>
      </w:r>
      <w:r>
        <w:rPr>
          <w:rFonts w:eastAsiaTheme="minorEastAsia"/>
          <w:lang w:eastAsia="zh-CN"/>
        </w:rPr>
        <w:t xml:space="preserve">”. </w:t>
      </w:r>
    </w:p>
    <w:p w14:paraId="2A3EEB32" w14:textId="77777777" w:rsidR="00822D34" w:rsidRPr="005A1C4D" w:rsidRDefault="00822D34" w:rsidP="00822D34">
      <w:pPr>
        <w:pStyle w:val="a0"/>
        <w:rPr>
          <w:rFonts w:eastAsiaTheme="minorEastAsia"/>
          <w:lang w:eastAsia="zh-CN"/>
        </w:rPr>
      </w:pPr>
      <w:r>
        <w:rPr>
          <w:rFonts w:eastAsiaTheme="minorEastAsia"/>
          <w:lang w:eastAsia="zh-CN"/>
        </w:rPr>
        <w:t xml:space="preserve">As section 8.1.4C of 38.214 is explicitly for the receiver of IUC information, it would be better the phrase the restriction from </w:t>
      </w:r>
      <w:r>
        <w:rPr>
          <w:rFonts w:eastAsiaTheme="minorEastAsia" w:hint="eastAsia"/>
          <w:lang w:eastAsia="zh-CN"/>
        </w:rPr>
        <w:t>the</w:t>
      </w:r>
      <w:r>
        <w:rPr>
          <w:rFonts w:eastAsiaTheme="minorEastAsia"/>
          <w:lang w:eastAsia="zh-CN"/>
        </w:rPr>
        <w:t xml:space="preserve"> receiver perspective, e.g., the wording as below:</w:t>
      </w:r>
    </w:p>
    <w:p w14:paraId="65560D5C" w14:textId="77777777" w:rsidR="00822D34" w:rsidRPr="00C36999" w:rsidRDefault="00822D34" w:rsidP="00822D34">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314B6CF9" w14:textId="77777777" w:rsidR="00822D34" w:rsidRPr="00787FE3" w:rsidRDefault="00822D34" w:rsidP="00822D34">
      <w:pPr>
        <w:pStyle w:val="af7"/>
        <w:spacing w:before="0" w:beforeAutospacing="0" w:after="0" w:afterAutospacing="0"/>
        <w:jc w:val="both"/>
      </w:pPr>
      <w:r>
        <w:rPr>
          <w:rFonts w:ascii="Arial" w:eastAsiaTheme="minorEastAsia" w:hAnsi="Arial" w:cs="Arial"/>
          <w:b/>
          <w:bCs/>
          <w:color w:val="000000"/>
          <w:kern w:val="24"/>
          <w:sz w:val="28"/>
          <w:szCs w:val="28"/>
        </w:rPr>
        <w:t>8.1.4</w:t>
      </w:r>
      <w:proofErr w:type="gramStart"/>
      <w:r>
        <w:rPr>
          <w:rFonts w:ascii="Arial" w:eastAsiaTheme="minorEastAsia" w:hAnsi="Arial" w:cs="Arial"/>
          <w:b/>
          <w:bCs/>
          <w:color w:val="000000"/>
          <w:kern w:val="24"/>
          <w:sz w:val="28"/>
          <w:szCs w:val="28"/>
        </w:rPr>
        <w:t>C  UE</w:t>
      </w:r>
      <w:proofErr w:type="gramEnd"/>
      <w:r>
        <w:rPr>
          <w:rFonts w:ascii="Arial" w:eastAsiaTheme="minorEastAsia" w:hAnsi="Arial" w:cs="Arial"/>
          <w:b/>
          <w:bCs/>
          <w:color w:val="000000"/>
          <w:kern w:val="24"/>
          <w:sz w:val="28"/>
          <w:szCs w:val="28"/>
        </w:rPr>
        <w:t xml:space="preserve"> procedure for using a received non-preferred resource set </w:t>
      </w:r>
    </w:p>
    <w:p w14:paraId="6170B218" w14:textId="77777777" w:rsidR="00822D34" w:rsidRDefault="00822D34" w:rsidP="00822D34">
      <w:pPr>
        <w:jc w:val="center"/>
        <w:rPr>
          <w:b/>
          <w:noProof/>
          <w:color w:val="FF0000"/>
          <w:sz w:val="24"/>
        </w:rPr>
      </w:pPr>
      <w:r w:rsidRPr="00C36999">
        <w:rPr>
          <w:b/>
          <w:noProof/>
          <w:color w:val="FF0000"/>
          <w:sz w:val="24"/>
        </w:rPr>
        <w:t>&lt;Unchanged parts omitted&gt;</w:t>
      </w:r>
    </w:p>
    <w:p w14:paraId="3B6D3E20" w14:textId="77777777" w:rsidR="00822D34" w:rsidRPr="00787FE3" w:rsidRDefault="00822D34" w:rsidP="00822D34">
      <w:pPr>
        <w:spacing w:before="100" w:beforeAutospacing="1" w:after="100" w:afterAutospacing="1"/>
        <w:rPr>
          <w:rFonts w:eastAsia="Malgun Gothic"/>
          <w:color w:val="00B050"/>
          <w:szCs w:val="22"/>
          <w:u w:val="single"/>
          <w:lang w:eastAsia="ko-KR"/>
        </w:rPr>
      </w:pPr>
      <w:r w:rsidRPr="00787FE3">
        <w:rPr>
          <w:color w:val="00B050"/>
          <w:u w:val="single"/>
          <w:lang w:eastAsia="ko-KR"/>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inter-UE coordination information is received from only MAC CE, or Tproc,2 is equal to Tproc,0 when inter-UE coordination information is received from SCI format 2-C.</w:t>
      </w:r>
    </w:p>
    <w:p w14:paraId="68F531AE" w14:textId="77777777" w:rsidR="00822D34" w:rsidRPr="00C36999" w:rsidRDefault="00822D34" w:rsidP="00822D34">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4107DD3C" w14:textId="77777777" w:rsidR="00822D34" w:rsidRPr="009129F5" w:rsidRDefault="00822D34" w:rsidP="00822D34">
      <w:pPr>
        <w:pStyle w:val="a0"/>
        <w:rPr>
          <w:color w:val="000000" w:themeColor="text1"/>
          <w:lang w:eastAsia="ko-KR"/>
        </w:rPr>
      </w:pPr>
      <w:r w:rsidRPr="009129F5">
        <w:rPr>
          <w:rFonts w:eastAsiaTheme="minorEastAsia" w:hint="eastAsia"/>
          <w:color w:val="000000" w:themeColor="text1"/>
          <w:lang w:eastAsia="zh-CN"/>
        </w:rPr>
        <w:t>I</w:t>
      </w:r>
      <w:r w:rsidRPr="009129F5">
        <w:rPr>
          <w:rFonts w:eastAsiaTheme="minorEastAsia"/>
          <w:color w:val="000000" w:themeColor="text1"/>
          <w:lang w:eastAsia="zh-CN"/>
        </w:rPr>
        <w:t>f reusing the wording of the agreement, the Note “</w:t>
      </w:r>
      <w:r w:rsidRPr="009129F5">
        <w:rPr>
          <w:rFonts w:ascii="Times" w:eastAsia="Batang" w:hAnsi="Times"/>
          <w:bCs/>
          <w:iCs/>
          <w:color w:val="000000" w:themeColor="text1"/>
          <w:szCs w:val="21"/>
          <w:lang w:val="en-GB" w:eastAsia="x-none"/>
        </w:rPr>
        <w:t>Note: this is assuming that SCI format 2-C is received</w:t>
      </w:r>
      <w:r w:rsidRPr="009129F5">
        <w:rPr>
          <w:rFonts w:eastAsiaTheme="minorEastAsia"/>
          <w:color w:val="000000" w:themeColor="text1"/>
          <w:lang w:eastAsia="zh-CN"/>
        </w:rPr>
        <w:t xml:space="preserve">” should not be captured or to change it as below, obviously the receiver of SCI format 2-C should determine </w:t>
      </w:r>
      <w:r w:rsidRPr="009129F5">
        <w:rPr>
          <w:i/>
          <w:iCs/>
          <w:color w:val="000000" w:themeColor="text1"/>
          <w:lang w:eastAsia="ko-KR"/>
        </w:rPr>
        <w:t xml:space="preserve">Tproc,2 </w:t>
      </w:r>
      <w:r w:rsidRPr="009129F5">
        <w:rPr>
          <w:color w:val="000000" w:themeColor="text1"/>
          <w:lang w:eastAsia="ko-KR"/>
        </w:rPr>
        <w:t xml:space="preserve">based on whether SCI format 2-C is received actually rather than </w:t>
      </w:r>
      <w:r>
        <w:rPr>
          <w:color w:val="000000" w:themeColor="text1"/>
          <w:lang w:eastAsia="ko-KR"/>
        </w:rPr>
        <w:t xml:space="preserve">its </w:t>
      </w:r>
      <w:r w:rsidRPr="009129F5">
        <w:rPr>
          <w:color w:val="000000" w:themeColor="text1"/>
          <w:lang w:eastAsia="ko-KR"/>
        </w:rPr>
        <w:t>assumption.</w:t>
      </w:r>
    </w:p>
    <w:p w14:paraId="6D7F7F79" w14:textId="77777777" w:rsidR="00822D34" w:rsidRPr="00C36999" w:rsidRDefault="00822D34" w:rsidP="00822D34">
      <w:pPr>
        <w:rPr>
          <w:b/>
          <w:color w:val="FF0000"/>
          <w:sz w:val="24"/>
          <w:lang w:eastAsia="zh-CN"/>
        </w:rPr>
      </w:pPr>
      <w:r w:rsidRPr="00C36999">
        <w:rPr>
          <w:b/>
          <w:color w:val="FF0000"/>
          <w:sz w:val="24"/>
          <w:lang w:eastAsia="zh-CN"/>
        </w:rPr>
        <w:lastRenderedPageBreak/>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4F4A4768" w14:textId="77777777" w:rsidR="00822D34" w:rsidRPr="00787FE3" w:rsidRDefault="00822D34" w:rsidP="00822D34">
      <w:pPr>
        <w:pStyle w:val="af7"/>
        <w:spacing w:before="0" w:beforeAutospacing="0" w:after="0" w:afterAutospacing="0"/>
        <w:jc w:val="both"/>
      </w:pPr>
      <w:r>
        <w:rPr>
          <w:rFonts w:ascii="Arial" w:eastAsiaTheme="minorEastAsia" w:hAnsi="Arial" w:cs="Arial"/>
          <w:b/>
          <w:bCs/>
          <w:color w:val="000000"/>
          <w:kern w:val="24"/>
          <w:sz w:val="28"/>
          <w:szCs w:val="28"/>
        </w:rPr>
        <w:t xml:space="preserve">8.1.4C UE procedure for using a received non-preferred resource set </w:t>
      </w:r>
    </w:p>
    <w:p w14:paraId="3F0E67A8" w14:textId="77777777" w:rsidR="00822D34" w:rsidRDefault="00822D34" w:rsidP="00822D34">
      <w:pPr>
        <w:jc w:val="center"/>
        <w:rPr>
          <w:b/>
          <w:noProof/>
          <w:color w:val="FF0000"/>
          <w:sz w:val="24"/>
        </w:rPr>
      </w:pPr>
      <w:r w:rsidRPr="00C36999">
        <w:rPr>
          <w:b/>
          <w:noProof/>
          <w:color w:val="FF0000"/>
          <w:sz w:val="24"/>
        </w:rPr>
        <w:t>&lt;Unchanged parts omitted&gt;</w:t>
      </w:r>
    </w:p>
    <w:p w14:paraId="26AB6D60" w14:textId="77777777" w:rsidR="00822D34" w:rsidRPr="00787FE3" w:rsidRDefault="00822D34" w:rsidP="00822D34">
      <w:pPr>
        <w:spacing w:before="100" w:beforeAutospacing="1" w:after="100" w:afterAutospacing="1"/>
        <w:rPr>
          <w:color w:val="00B050"/>
          <w:u w:val="single"/>
          <w:lang w:eastAsia="ko-KR"/>
        </w:rPr>
      </w:pPr>
      <w:r w:rsidRPr="009129F5">
        <w:rPr>
          <w:color w:val="00B050"/>
          <w:u w:val="single"/>
          <w:lang w:eastAsia="ko-KR"/>
        </w:rPr>
        <w:t xml:space="preserve">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w:t>
      </w:r>
      <w:r w:rsidRPr="009129F5">
        <w:rPr>
          <w:strike/>
          <w:color w:val="FF0000"/>
          <w:u w:val="single"/>
          <w:lang w:eastAsia="ko-KR"/>
        </w:rPr>
        <w:t>assuming</w:t>
      </w:r>
      <w:r w:rsidRPr="009129F5">
        <w:rPr>
          <w:color w:val="FF0000"/>
          <w:u w:val="single"/>
          <w:lang w:eastAsia="ko-KR"/>
        </w:rPr>
        <w:t xml:space="preserve"> </w:t>
      </w:r>
      <w:r w:rsidRPr="00787FE3">
        <w:rPr>
          <w:color w:val="FF0000"/>
          <w:u w:val="single"/>
          <w:lang w:eastAsia="ko-KR"/>
        </w:rPr>
        <w:t xml:space="preserve">and </w:t>
      </w:r>
      <w:r w:rsidRPr="009129F5">
        <w:rPr>
          <w:color w:val="00B050"/>
          <w:u w:val="single"/>
          <w:lang w:eastAsia="ko-KR"/>
        </w:rPr>
        <w:t>SCI format 2-C is received.</w:t>
      </w:r>
    </w:p>
    <w:p w14:paraId="198FD172" w14:textId="77777777" w:rsidR="00822D34" w:rsidRPr="00C36999" w:rsidRDefault="00822D34" w:rsidP="00822D34">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1166E0CB" w14:textId="77777777" w:rsidR="00822D34" w:rsidRDefault="00822D34" w:rsidP="00822D34">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w:t>
      </w:r>
      <w:r>
        <w:rPr>
          <w:rFonts w:eastAsiaTheme="minorEastAsia"/>
          <w:b/>
          <w:i/>
          <w:iCs/>
          <w:color w:val="000000" w:themeColor="text1"/>
          <w:lang w:eastAsia="zh-CN"/>
        </w:rPr>
        <w:t>8</w:t>
      </w:r>
      <w:r w:rsidRPr="00CC6677">
        <w:rPr>
          <w:rFonts w:eastAsiaTheme="minorEastAsia"/>
          <w:b/>
          <w:i/>
          <w:iCs/>
          <w:color w:val="000000" w:themeColor="text1"/>
          <w:lang w:eastAsia="zh-CN"/>
        </w:rPr>
        <w:t xml:space="preserve">: </w:t>
      </w:r>
      <w:r>
        <w:rPr>
          <w:rFonts w:eastAsiaTheme="minorEastAsia" w:hint="eastAsia"/>
          <w:b/>
          <w:i/>
          <w:iCs/>
          <w:color w:val="000000" w:themeColor="text1"/>
          <w:lang w:eastAsia="zh-CN"/>
        </w:rPr>
        <w:t>En</w:t>
      </w:r>
      <w:r>
        <w:rPr>
          <w:rFonts w:eastAsiaTheme="minorEastAsia"/>
          <w:b/>
          <w:i/>
          <w:iCs/>
          <w:color w:val="000000" w:themeColor="text1"/>
          <w:lang w:eastAsia="zh-CN"/>
        </w:rPr>
        <w:t xml:space="preserve">dorse one of the TPs in Section 3 for the </w:t>
      </w:r>
      <w:r w:rsidRPr="00787FE3">
        <w:rPr>
          <w:rFonts w:eastAsiaTheme="minorEastAsia"/>
          <w:b/>
          <w:i/>
          <w:iCs/>
          <w:color w:val="000000" w:themeColor="text1"/>
          <w:lang w:eastAsia="zh-CN"/>
        </w:rPr>
        <w:t xml:space="preserve">agreement </w:t>
      </w:r>
      <w:r>
        <w:rPr>
          <w:rFonts w:eastAsiaTheme="minorEastAsia"/>
          <w:b/>
          <w:i/>
          <w:iCs/>
          <w:color w:val="000000" w:themeColor="text1"/>
          <w:lang w:eastAsia="zh-CN"/>
        </w:rPr>
        <w:t>of last meeting</w:t>
      </w:r>
      <w:r w:rsidRPr="00787FE3">
        <w:rPr>
          <w:rFonts w:eastAsiaTheme="minorEastAsia"/>
          <w:b/>
          <w:i/>
          <w:iCs/>
          <w:color w:val="000000" w:themeColor="text1"/>
          <w:lang w:eastAsia="zh-CN"/>
        </w:rPr>
        <w:t xml:space="preserve"> on upper/lower bounds of start/end slot of resource selection window used for </w:t>
      </w:r>
      <w:proofErr w:type="spellStart"/>
      <w:r w:rsidRPr="00787FE3">
        <w:rPr>
          <w:rFonts w:eastAsiaTheme="minorEastAsia"/>
          <w:b/>
          <w:i/>
          <w:iCs/>
          <w:color w:val="000000" w:themeColor="text1"/>
          <w:lang w:eastAsia="zh-CN"/>
        </w:rPr>
        <w:t>sidelink</w:t>
      </w:r>
      <w:proofErr w:type="spellEnd"/>
      <w:r w:rsidRPr="00787FE3">
        <w:rPr>
          <w:rFonts w:eastAsiaTheme="minorEastAsia"/>
          <w:b/>
          <w:i/>
          <w:iCs/>
          <w:color w:val="000000" w:themeColor="text1"/>
          <w:lang w:eastAsia="zh-CN"/>
        </w:rPr>
        <w:t xml:space="preserve"> transmission carrying inter-UE coordination information</w:t>
      </w:r>
      <w:r>
        <w:rPr>
          <w:rFonts w:eastAsiaTheme="minorEastAsia"/>
          <w:b/>
          <w:i/>
          <w:iCs/>
          <w:color w:val="000000" w:themeColor="text1"/>
          <w:lang w:eastAsia="zh-CN"/>
        </w:rPr>
        <w:t>.</w:t>
      </w:r>
    </w:p>
    <w:p w14:paraId="1E4E7612" w14:textId="77777777" w:rsidR="00822D34" w:rsidRPr="00FE567F" w:rsidRDefault="00822D34" w:rsidP="00822D34">
      <w:pPr>
        <w:pStyle w:val="a0"/>
        <w:rPr>
          <w:rFonts w:eastAsiaTheme="minorEastAsia"/>
          <w:color w:val="000000" w:themeColor="text1"/>
          <w:lang w:eastAsia="zh-CN"/>
        </w:rPr>
      </w:pPr>
      <w:r w:rsidRPr="00FE567F">
        <w:rPr>
          <w:rFonts w:eastAsiaTheme="minorEastAsia" w:hint="eastAsia"/>
          <w:color w:val="000000" w:themeColor="text1"/>
          <w:lang w:eastAsia="zh-CN"/>
        </w:rPr>
        <w:t>Note</w:t>
      </w:r>
      <w:r w:rsidRPr="00FE567F">
        <w:rPr>
          <w:rFonts w:eastAsiaTheme="minorEastAsia"/>
          <w:color w:val="000000" w:themeColor="text1"/>
          <w:lang w:eastAsia="zh-CN"/>
        </w:rPr>
        <w:t xml:space="preserve"> that </w:t>
      </w:r>
      <w:r>
        <w:rPr>
          <w:rFonts w:eastAsiaTheme="minorEastAsia"/>
          <w:color w:val="000000" w:themeColor="text1"/>
          <w:lang w:eastAsia="zh-CN"/>
        </w:rPr>
        <w:t>section 8.1.4C of 38.214 is only for non-preferred resource set, however the agreement above is also applicable for preferred resource set, after the CR for 38.214 is decided, a CR for 38.321 will be needed to capture the preferred resource set part.</w:t>
      </w:r>
    </w:p>
    <w:p w14:paraId="43144DC1" w14:textId="4DE8C403" w:rsidR="00822D34" w:rsidRDefault="00822D34" w:rsidP="00822D34">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w:t>
      </w:r>
      <w:r>
        <w:rPr>
          <w:rFonts w:eastAsiaTheme="minorEastAsia"/>
          <w:b/>
          <w:i/>
          <w:iCs/>
          <w:color w:val="000000" w:themeColor="text1"/>
          <w:lang w:eastAsia="zh-CN"/>
        </w:rPr>
        <w:t>9</w:t>
      </w:r>
      <w:r w:rsidRPr="00CC6677">
        <w:rPr>
          <w:rFonts w:eastAsiaTheme="minorEastAsia"/>
          <w:b/>
          <w:i/>
          <w:iCs/>
          <w:color w:val="000000" w:themeColor="text1"/>
          <w:lang w:eastAsia="zh-CN"/>
        </w:rPr>
        <w:t>:</w:t>
      </w:r>
      <w:r>
        <w:rPr>
          <w:rFonts w:eastAsiaTheme="minorEastAsia"/>
          <w:b/>
          <w:i/>
          <w:iCs/>
          <w:color w:val="000000" w:themeColor="text1"/>
          <w:lang w:eastAsia="zh-CN"/>
        </w:rPr>
        <w:t xml:space="preserve"> </w:t>
      </w:r>
      <w:r>
        <w:rPr>
          <w:rFonts w:eastAsiaTheme="minorEastAsia" w:hint="eastAsia"/>
          <w:b/>
          <w:i/>
          <w:iCs/>
          <w:color w:val="000000" w:themeColor="text1"/>
          <w:lang w:eastAsia="zh-CN"/>
        </w:rPr>
        <w:t>Send</w:t>
      </w:r>
      <w:r>
        <w:rPr>
          <w:rFonts w:eastAsiaTheme="minorEastAsia"/>
          <w:b/>
          <w:i/>
          <w:iCs/>
          <w:color w:val="000000" w:themeColor="text1"/>
          <w:lang w:eastAsia="zh-CN"/>
        </w:rPr>
        <w:t xml:space="preserve"> </w:t>
      </w:r>
      <w:proofErr w:type="gramStart"/>
      <w:r>
        <w:rPr>
          <w:rFonts w:eastAsiaTheme="minorEastAsia" w:hint="eastAsia"/>
          <w:b/>
          <w:i/>
          <w:iCs/>
          <w:color w:val="000000" w:themeColor="text1"/>
          <w:lang w:eastAsia="zh-CN"/>
        </w:rPr>
        <w:t>a</w:t>
      </w:r>
      <w:r w:rsidR="004E1BE1">
        <w:rPr>
          <w:rFonts w:eastAsiaTheme="minorEastAsia"/>
          <w:b/>
          <w:i/>
          <w:iCs/>
          <w:color w:val="000000" w:themeColor="text1"/>
          <w:lang w:eastAsia="zh-CN"/>
        </w:rPr>
        <w:t>n</w:t>
      </w:r>
      <w:proofErr w:type="gramEnd"/>
      <w:r>
        <w:rPr>
          <w:rFonts w:eastAsiaTheme="minorEastAsia"/>
          <w:b/>
          <w:i/>
          <w:iCs/>
          <w:color w:val="000000" w:themeColor="text1"/>
          <w:lang w:eastAsia="zh-CN"/>
        </w:rPr>
        <w:t xml:space="preserve"> LS to RAN2 to capture the preferred resource set part of the agreement after the CR for 38.214 is decided.</w:t>
      </w:r>
    </w:p>
    <w:p w14:paraId="1D326B3E" w14:textId="77777777" w:rsidR="007D4167" w:rsidRPr="00822D34" w:rsidRDefault="007D4167" w:rsidP="007D4167">
      <w:pPr>
        <w:pStyle w:val="a0"/>
        <w:jc w:val="center"/>
        <w:rPr>
          <w:rFonts w:eastAsiaTheme="minorEastAsia"/>
          <w:lang w:eastAsia="zh-CN"/>
        </w:rPr>
      </w:pPr>
    </w:p>
    <w:p w14:paraId="3805712A" w14:textId="08C860EE" w:rsidR="0048006B" w:rsidRPr="0087672A" w:rsidRDefault="0048006B" w:rsidP="009B52AC">
      <w:pPr>
        <w:pStyle w:val="1"/>
        <w:numPr>
          <w:ilvl w:val="0"/>
          <w:numId w:val="7"/>
        </w:numPr>
        <w:spacing w:before="120"/>
        <w:rPr>
          <w:rFonts w:ascii="Times New Roman" w:hAnsi="Times New Roman" w:cs="Times New Roman"/>
        </w:rPr>
      </w:pPr>
      <w:r w:rsidRPr="0087672A">
        <w:rPr>
          <w:rFonts w:ascii="Times New Roman" w:hAnsi="Times New Roman" w:cs="Times New Roman"/>
        </w:rPr>
        <w:t>Conclusion</w:t>
      </w:r>
    </w:p>
    <w:p w14:paraId="5AF6F27C" w14:textId="13C7A810" w:rsidR="0087672A" w:rsidRDefault="0087672A" w:rsidP="00B06C9D">
      <w:pPr>
        <w:pStyle w:val="a0"/>
        <w:rPr>
          <w:rFonts w:eastAsiaTheme="minorEastAsia"/>
          <w:lang w:eastAsia="zh-CN"/>
        </w:rPr>
      </w:pPr>
      <w:r w:rsidRPr="0087672A">
        <w:rPr>
          <w:rFonts w:eastAsiaTheme="minorEastAsia"/>
          <w:lang w:eastAsia="zh-CN"/>
        </w:rPr>
        <w:t xml:space="preserve">In this contribution, we discussed the remaining issues on partial sensing mechanisms and inter-UE coordination to complete the maintenance work of Rel-17 NR </w:t>
      </w:r>
      <w:proofErr w:type="spellStart"/>
      <w:r w:rsidRPr="0087672A">
        <w:rPr>
          <w:rFonts w:eastAsiaTheme="minorEastAsia"/>
          <w:lang w:eastAsia="zh-CN"/>
        </w:rPr>
        <w:t>sidelink</w:t>
      </w:r>
      <w:proofErr w:type="spellEnd"/>
      <w:r w:rsidRPr="0087672A">
        <w:rPr>
          <w:rFonts w:eastAsiaTheme="minorEastAsia"/>
          <w:lang w:eastAsia="zh-CN"/>
        </w:rPr>
        <w:t xml:space="preserve"> enhancement work item. Based on the discussions and analyses provided in this contribution, we give the following proposals</w:t>
      </w:r>
      <w:r w:rsidR="0044709E">
        <w:rPr>
          <w:rFonts w:eastAsiaTheme="minorEastAsia"/>
          <w:lang w:eastAsia="zh-CN"/>
        </w:rPr>
        <w:t>:</w:t>
      </w:r>
    </w:p>
    <w:p w14:paraId="408813DF" w14:textId="77777777" w:rsidR="00BE6B4D" w:rsidRPr="00094983" w:rsidRDefault="00BE6B4D" w:rsidP="00BE6B4D">
      <w:pPr>
        <w:pStyle w:val="a0"/>
        <w:spacing w:beforeLines="50" w:before="12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1</w:t>
      </w:r>
      <w:r w:rsidRPr="00DB64D8">
        <w:rPr>
          <w:rFonts w:eastAsiaTheme="minorEastAsia"/>
          <w:b/>
          <w:i/>
          <w:iCs/>
          <w:lang w:eastAsia="zh-CN"/>
        </w:rPr>
        <w:t xml:space="preserve">: </w:t>
      </w:r>
      <w:r>
        <w:rPr>
          <w:rFonts w:eastAsiaTheme="minorEastAsia"/>
          <w:b/>
          <w:i/>
          <w:iCs/>
          <w:lang w:eastAsia="zh-CN"/>
        </w:rPr>
        <w:t>UE performs contiguous partial sensing when all of conditions in the following are met unless</w:t>
      </w:r>
      <w:r w:rsidRPr="003B1DFD">
        <w:t xml:space="preserve"> </w:t>
      </w:r>
      <w:r w:rsidRPr="003B1DFD">
        <w:rPr>
          <w:rFonts w:eastAsiaTheme="minorEastAsia"/>
          <w:b/>
          <w:i/>
          <w:iCs/>
          <w:lang w:eastAsia="zh-CN"/>
        </w:rPr>
        <w:t>other conditions state otherwise in the specification.</w:t>
      </w:r>
    </w:p>
    <w:p w14:paraId="3F6F1958" w14:textId="77777777" w:rsidR="00BE6B4D" w:rsidRPr="00094983" w:rsidRDefault="00BE6B4D" w:rsidP="004815A5">
      <w:pPr>
        <w:pStyle w:val="a0"/>
        <w:numPr>
          <w:ilvl w:val="0"/>
          <w:numId w:val="8"/>
        </w:numPr>
        <w:spacing w:beforeLines="50" w:before="120"/>
        <w:rPr>
          <w:rFonts w:eastAsiaTheme="minorEastAsia"/>
          <w:b/>
          <w:i/>
          <w:iCs/>
          <w:lang w:eastAsia="zh-CN"/>
        </w:rPr>
      </w:pPr>
      <w:r w:rsidRPr="00094983">
        <w:rPr>
          <w:rFonts w:eastAsiaTheme="minorEastAsia"/>
          <w:b/>
          <w:i/>
          <w:iCs/>
          <w:lang w:eastAsia="zh-CN"/>
        </w:rPr>
        <w:t>L1 is triggered by higher layer to report resources for resource (re-)selection in a mode 2 Tx pool</w:t>
      </w:r>
    </w:p>
    <w:p w14:paraId="242C1BD0" w14:textId="77777777" w:rsidR="00BE6B4D" w:rsidRPr="00094983" w:rsidRDefault="00BE6B4D" w:rsidP="004815A5">
      <w:pPr>
        <w:pStyle w:val="a0"/>
        <w:numPr>
          <w:ilvl w:val="0"/>
          <w:numId w:val="8"/>
        </w:numPr>
        <w:spacing w:beforeLines="50" w:before="120"/>
        <w:rPr>
          <w:rFonts w:eastAsiaTheme="minorEastAsia"/>
          <w:b/>
          <w:i/>
          <w:iCs/>
          <w:lang w:eastAsia="zh-CN"/>
        </w:rPr>
      </w:pPr>
      <w:r w:rsidRPr="00094983">
        <w:rPr>
          <w:rFonts w:eastAsiaTheme="minorEastAsia"/>
          <w:b/>
          <w:i/>
          <w:iCs/>
          <w:lang w:eastAsia="zh-CN"/>
        </w:rPr>
        <w:t>The resource pool is (pre-)configured to enable partial sensing</w:t>
      </w:r>
    </w:p>
    <w:p w14:paraId="4B33C20B" w14:textId="77777777" w:rsidR="00BE6B4D" w:rsidRDefault="00BE6B4D" w:rsidP="004815A5">
      <w:pPr>
        <w:pStyle w:val="a0"/>
        <w:numPr>
          <w:ilvl w:val="0"/>
          <w:numId w:val="8"/>
        </w:numPr>
        <w:spacing w:beforeLines="50" w:before="120"/>
        <w:rPr>
          <w:rFonts w:eastAsiaTheme="minorEastAsia"/>
          <w:b/>
          <w:i/>
          <w:iCs/>
          <w:lang w:eastAsia="zh-CN"/>
        </w:rPr>
      </w:pPr>
      <w:r w:rsidRPr="00094983">
        <w:rPr>
          <w:rFonts w:eastAsiaTheme="minorEastAsia"/>
          <w:b/>
          <w:i/>
          <w:iCs/>
          <w:lang w:eastAsia="zh-CN"/>
        </w:rPr>
        <w:t>Partial sensing is configured by higher layer in the UE</w:t>
      </w:r>
    </w:p>
    <w:p w14:paraId="603EC490" w14:textId="2C8E1332" w:rsidR="00BE6B4D" w:rsidRDefault="00BE6B4D" w:rsidP="00BE6B4D">
      <w:pPr>
        <w:pStyle w:val="a0"/>
        <w:spacing w:beforeLines="50" w:before="12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2</w:t>
      </w:r>
      <w:r w:rsidRPr="00DB64D8">
        <w:rPr>
          <w:rFonts w:eastAsiaTheme="minorEastAsia"/>
          <w:b/>
          <w:i/>
          <w:iCs/>
          <w:lang w:eastAsia="zh-CN"/>
        </w:rPr>
        <w:t xml:space="preserve">: </w:t>
      </w:r>
      <w:r>
        <w:rPr>
          <w:rFonts w:eastAsiaTheme="minorEastAsia"/>
          <w:b/>
          <w:i/>
          <w:iCs/>
          <w:lang w:eastAsia="zh-CN"/>
        </w:rPr>
        <w:t xml:space="preserve">The selected candidate slots should not be related to </w:t>
      </w:r>
      <w:r w:rsidR="00FB1442">
        <w:rPr>
          <w:rFonts w:eastAsiaTheme="minorEastAsia"/>
          <w:b/>
          <w:i/>
          <w:iCs/>
          <w:lang w:eastAsia="zh-CN"/>
        </w:rPr>
        <w:t>partial sensing</w:t>
      </w:r>
      <w:r>
        <w:rPr>
          <w:rFonts w:eastAsiaTheme="minorEastAsia"/>
          <w:b/>
          <w:i/>
          <w:iCs/>
          <w:lang w:eastAsia="zh-CN"/>
        </w:rPr>
        <w:t xml:space="preserve"> schemes.</w:t>
      </w:r>
    </w:p>
    <w:p w14:paraId="3B28D2B2" w14:textId="77777777" w:rsidR="00BE6B4D" w:rsidRDefault="00BE6B4D" w:rsidP="00BE6B4D">
      <w:pPr>
        <w:spacing w:afterLines="50" w:after="120"/>
        <w:jc w:val="both"/>
        <w:rPr>
          <w:rFonts w:eastAsiaTheme="minorEastAsia"/>
          <w:b/>
          <w:i/>
          <w:iCs/>
          <w:lang w:eastAsia="zh-CN"/>
        </w:rPr>
      </w:pPr>
      <w:r w:rsidRPr="006F19CF">
        <w:rPr>
          <w:rFonts w:eastAsiaTheme="minorEastAsia" w:hint="eastAsia"/>
          <w:b/>
          <w:i/>
          <w:iCs/>
          <w:lang w:eastAsia="zh-CN"/>
        </w:rPr>
        <w:t>P</w:t>
      </w:r>
      <w:r w:rsidRPr="006F19CF">
        <w:rPr>
          <w:rFonts w:eastAsiaTheme="minorEastAsia"/>
          <w:b/>
          <w:i/>
          <w:iCs/>
          <w:lang w:eastAsia="zh-CN"/>
        </w:rPr>
        <w:t xml:space="preserve">roposal 3: Update the value range of </w:t>
      </w:r>
      <w:proofErr w:type="spellStart"/>
      <w:r w:rsidRPr="006F19CF">
        <w:rPr>
          <w:rFonts w:eastAsiaTheme="minorEastAsia"/>
          <w:b/>
          <w:i/>
          <w:iCs/>
          <w:lang w:eastAsia="zh-CN"/>
        </w:rPr>
        <w:t>sl</w:t>
      </w:r>
      <w:proofErr w:type="spellEnd"/>
      <w:r w:rsidRPr="006F19CF">
        <w:rPr>
          <w:rFonts w:eastAsiaTheme="minorEastAsia"/>
          <w:b/>
          <w:i/>
          <w:iCs/>
          <w:lang w:eastAsia="zh-CN"/>
        </w:rPr>
        <w:t>-CPS-</w:t>
      </w:r>
      <w:proofErr w:type="spellStart"/>
      <w:r w:rsidRPr="006F19CF">
        <w:rPr>
          <w:rFonts w:eastAsiaTheme="minorEastAsia"/>
          <w:b/>
          <w:i/>
          <w:iCs/>
          <w:lang w:eastAsia="zh-CN"/>
        </w:rPr>
        <w:t>WindowAperiodic</w:t>
      </w:r>
      <w:proofErr w:type="spellEnd"/>
      <w:r w:rsidRPr="006F19CF">
        <w:rPr>
          <w:rFonts w:eastAsiaTheme="minorEastAsia"/>
          <w:b/>
          <w:i/>
          <w:iCs/>
          <w:lang w:eastAsia="zh-CN"/>
        </w:rPr>
        <w:t xml:space="preserve"> to [5,30]</w:t>
      </w:r>
      <w:r>
        <w:rPr>
          <w:rFonts w:eastAsiaTheme="minorEastAsia"/>
          <w:b/>
          <w:i/>
          <w:iCs/>
          <w:lang w:eastAsia="zh-CN"/>
        </w:rPr>
        <w:t>.</w:t>
      </w:r>
    </w:p>
    <w:p w14:paraId="087D6C8E" w14:textId="77777777" w:rsidR="00BE6B4D" w:rsidRDefault="00BE6B4D" w:rsidP="00BE6B4D">
      <w:pPr>
        <w:pStyle w:val="a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4</w:t>
      </w:r>
      <w:r w:rsidRPr="00DB64D8">
        <w:rPr>
          <w:rFonts w:eastAsiaTheme="minorEastAsia"/>
          <w:b/>
          <w:i/>
          <w:iCs/>
          <w:lang w:eastAsia="zh-CN"/>
        </w:rPr>
        <w:t xml:space="preserve">: </w:t>
      </w:r>
      <m:oMath>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yi</m:t>
            </m:r>
          </m:sub>
          <m:sup>
            <m:r>
              <m:rPr>
                <m:sty m:val="bi"/>
              </m:rPr>
              <w:rPr>
                <w:rFonts w:ascii="Cambria Math" w:eastAsiaTheme="minorEastAsia" w:hAnsi="Cambria Math"/>
                <w:lang w:eastAsia="zh-CN"/>
              </w:rPr>
              <m:t>SL</m:t>
            </m:r>
          </m:sup>
        </m:sSubSup>
      </m:oMath>
      <w:r w:rsidRPr="00C776C7">
        <w:rPr>
          <w:rFonts w:eastAsiaTheme="minorEastAsia" w:hint="eastAsia"/>
          <w:b/>
          <w:i/>
          <w:iCs/>
          <w:lang w:eastAsia="zh-CN"/>
        </w:rPr>
        <w:t xml:space="preserve"> </w:t>
      </w:r>
      <w:r w:rsidRPr="00C776C7">
        <w:rPr>
          <w:rFonts w:eastAsiaTheme="minorEastAsia"/>
          <w:b/>
          <w:i/>
          <w:iCs/>
          <w:lang w:eastAsia="zh-CN"/>
        </w:rPr>
        <w:t xml:space="preserve">should be the first candidate slot </w:t>
      </w:r>
      <w:r>
        <w:rPr>
          <w:rFonts w:eastAsiaTheme="minorEastAsia"/>
          <w:b/>
          <w:i/>
          <w:iCs/>
          <w:lang w:eastAsia="zh-CN"/>
        </w:rPr>
        <w:t>from</w:t>
      </w:r>
      <w:r w:rsidRPr="00C776C7">
        <w:rPr>
          <w:rFonts w:eastAsiaTheme="minorEastAsia"/>
          <w:b/>
          <w:i/>
          <w:iCs/>
          <w:lang w:eastAsia="zh-CN"/>
        </w:rPr>
        <w:t xml:space="preserve"> slot n+T</w:t>
      </w:r>
      <w:r w:rsidRPr="00C776C7">
        <w:rPr>
          <w:rFonts w:eastAsiaTheme="minorEastAsia"/>
          <w:b/>
          <w:i/>
          <w:iCs/>
          <w:vertAlign w:val="subscript"/>
          <w:lang w:eastAsia="zh-CN"/>
        </w:rPr>
        <w:t>3</w:t>
      </w:r>
      <w:r w:rsidRPr="00C776C7">
        <w:rPr>
          <w:rFonts w:eastAsiaTheme="minorEastAsia"/>
          <w:b/>
          <w:i/>
          <w:iCs/>
          <w:lang w:eastAsia="zh-CN"/>
        </w:rPr>
        <w:t>.</w:t>
      </w:r>
      <w:r w:rsidRPr="00ED1879">
        <w:rPr>
          <w:lang w:eastAsia="ko-KR"/>
        </w:rPr>
        <w:t xml:space="preserve"> </w:t>
      </w:r>
    </w:p>
    <w:p w14:paraId="56CE4A47" w14:textId="77777777" w:rsidR="00BE6B4D" w:rsidRPr="00A73E26" w:rsidRDefault="00BE6B4D" w:rsidP="00BE6B4D">
      <w:pPr>
        <w:spacing w:beforeLines="50" w:before="120" w:afterLines="50" w:after="120"/>
        <w:jc w:val="both"/>
        <w:rPr>
          <w:rFonts w:eastAsiaTheme="minorEastAsia" w:cs="Times"/>
          <w:color w:val="000000"/>
          <w:szCs w:val="20"/>
          <w:lang w:eastAsia="zh-CN"/>
        </w:rPr>
      </w:pPr>
      <w:r w:rsidRPr="00DB64D8">
        <w:rPr>
          <w:rFonts w:eastAsiaTheme="minorEastAsia"/>
          <w:b/>
          <w:i/>
          <w:iCs/>
          <w:lang w:eastAsia="zh-CN"/>
        </w:rPr>
        <w:t xml:space="preserve">Proposal </w:t>
      </w:r>
      <w:r>
        <w:rPr>
          <w:rFonts w:eastAsiaTheme="minorEastAsia"/>
          <w:b/>
          <w:i/>
          <w:iCs/>
          <w:lang w:eastAsia="zh-CN"/>
        </w:rPr>
        <w:t>5</w:t>
      </w:r>
      <w:r w:rsidRPr="00DB64D8">
        <w:rPr>
          <w:rFonts w:eastAsiaTheme="minorEastAsia"/>
          <w:b/>
          <w:i/>
          <w:iCs/>
          <w:lang w:eastAsia="zh-CN"/>
        </w:rPr>
        <w:t xml:space="preserve">: </w:t>
      </w:r>
      <w:r>
        <w:rPr>
          <w:rFonts w:eastAsiaTheme="minorEastAsia"/>
          <w:b/>
          <w:i/>
          <w:iCs/>
          <w:lang w:eastAsia="zh-CN"/>
        </w:rPr>
        <w:t>Reformulate the pre-condition of the description for re-evaluation and pre-emption in TS 38.214.</w:t>
      </w:r>
    </w:p>
    <w:p w14:paraId="49A43BDC" w14:textId="77777777" w:rsidR="00BE6B4D" w:rsidRDefault="00BE6B4D" w:rsidP="00BE6B4D">
      <w:pPr>
        <w:autoSpaceDE w:val="0"/>
        <w:autoSpaceDN w:val="0"/>
        <w:jc w:val="both"/>
        <w:rPr>
          <w:rFonts w:eastAsiaTheme="minorEastAsia"/>
          <w:b/>
          <w:bCs/>
          <w:i/>
          <w:iCs/>
          <w:color w:val="000000" w:themeColor="text1"/>
          <w:szCs w:val="20"/>
          <w:lang w:eastAsia="zh-CN"/>
        </w:rPr>
      </w:pPr>
      <w:r w:rsidRPr="00DB64D8">
        <w:rPr>
          <w:b/>
          <w:bCs/>
          <w:i/>
          <w:iCs/>
          <w:color w:val="000000" w:themeColor="text1"/>
          <w:szCs w:val="20"/>
        </w:rPr>
        <w:t xml:space="preserve">Proposal </w:t>
      </w:r>
      <w:r>
        <w:rPr>
          <w:b/>
          <w:bCs/>
          <w:i/>
          <w:iCs/>
          <w:color w:val="000000" w:themeColor="text1"/>
          <w:szCs w:val="20"/>
        </w:rPr>
        <w:t>6</w:t>
      </w:r>
      <w:r w:rsidRPr="00DB64D8">
        <w:rPr>
          <w:b/>
          <w:bCs/>
          <w:i/>
          <w:iCs/>
          <w:color w:val="000000" w:themeColor="text1"/>
          <w:szCs w:val="20"/>
        </w:rPr>
        <w:t xml:space="preserve">: </w:t>
      </w:r>
      <w:r w:rsidRPr="002E675F">
        <w:rPr>
          <w:b/>
          <w:bCs/>
          <w:i/>
          <w:iCs/>
          <w:color w:val="000000" w:themeColor="text1"/>
          <w:szCs w:val="20"/>
        </w:rPr>
        <w:t>In Step 6 c) of TS38.214 Section 8.1.4, when UE is configured with partial sensing by its higher layer,</w:t>
      </w:r>
      <w:r>
        <w:rPr>
          <w:rFonts w:eastAsiaTheme="minorEastAsia" w:hint="eastAsia"/>
          <w:b/>
          <w:bCs/>
          <w:i/>
          <w:iCs/>
          <w:color w:val="000000" w:themeColor="text1"/>
          <w:szCs w:val="20"/>
          <w:lang w:eastAsia="zh-CN"/>
        </w:rPr>
        <w:t xml:space="preserve"> </w:t>
      </w:r>
    </w:p>
    <w:p w14:paraId="3C994029" w14:textId="77777777" w:rsidR="00BE6B4D" w:rsidRPr="002E675F" w:rsidRDefault="00BE6B4D" w:rsidP="00BE6B4D">
      <w:pPr>
        <w:pStyle w:val="af8"/>
        <w:numPr>
          <w:ilvl w:val="0"/>
          <w:numId w:val="32"/>
        </w:numPr>
        <w:autoSpaceDE w:val="0"/>
        <w:autoSpaceDN w:val="0"/>
        <w:ind w:firstLineChars="0"/>
        <w:jc w:val="both"/>
        <w:rPr>
          <w:rFonts w:ascii="Times New Roman" w:hAnsi="Times New Roman" w:cs="Times New Roman"/>
          <w:b/>
          <w:bCs/>
          <w:i/>
          <w:iCs/>
          <w:color w:val="000000" w:themeColor="text1"/>
          <w:sz w:val="20"/>
          <w:szCs w:val="20"/>
        </w:rPr>
      </w:pPr>
      <w:r w:rsidRPr="002E675F">
        <w:rPr>
          <w:rFonts w:ascii="Times New Roman" w:hAnsi="Times New Roman" w:cs="Times New Roman"/>
          <w:b/>
          <w:bCs/>
          <w:i/>
          <w:iCs/>
          <w:color w:val="000000" w:themeColor="text1"/>
          <w:sz w:val="20"/>
          <w:szCs w:val="20"/>
        </w:rPr>
        <w:t xml:space="preserve">When </w:t>
      </w:r>
      <w:proofErr w:type="spellStart"/>
      <w:r w:rsidRPr="004F1C98">
        <w:rPr>
          <w:rFonts w:ascii="Times New Roman" w:hAnsi="Times New Roman" w:cs="Times New Roman"/>
          <w:b/>
          <w:bCs/>
          <w:i/>
          <w:iCs/>
          <w:color w:val="000000" w:themeColor="text1"/>
          <w:sz w:val="20"/>
          <w:szCs w:val="20"/>
        </w:rPr>
        <w:t>sl</w:t>
      </w:r>
      <w:proofErr w:type="spellEnd"/>
      <w:r w:rsidRPr="004F1C98">
        <w:rPr>
          <w:rFonts w:ascii="Times New Roman" w:hAnsi="Times New Roman" w:cs="Times New Roman"/>
          <w:b/>
          <w:bCs/>
          <w:i/>
          <w:iCs/>
          <w:color w:val="000000" w:themeColor="text1"/>
          <w:sz w:val="20"/>
          <w:szCs w:val="20"/>
        </w:rPr>
        <w:t>-Additional-PBPS-Occasion</w:t>
      </w:r>
      <w:r w:rsidRPr="002E675F">
        <w:rPr>
          <w:rFonts w:ascii="Times New Roman" w:hAnsi="Times New Roman" w:cs="Times New Roman"/>
          <w:b/>
          <w:bCs/>
          <w:i/>
          <w:iCs/>
          <w:color w:val="000000" w:themeColor="text1"/>
          <w:sz w:val="20"/>
          <w:szCs w:val="20"/>
        </w:rPr>
        <w:t xml:space="preserve"> is (pre-)configured and if </w:t>
      </w:r>
      <m:oMath>
        <m:sSup>
          <m:sSupPr>
            <m:ctrlPr>
              <w:rPr>
                <w:rFonts w:ascii="Cambria Math" w:eastAsia="Times New Roman" w:hAnsi="Cambria Math" w:cs="Times New Roman"/>
                <w:b/>
                <w:bCs/>
                <w:i/>
                <w:iCs/>
                <w:color w:val="000000" w:themeColor="text1"/>
                <w:sz w:val="20"/>
                <w:szCs w:val="20"/>
              </w:rPr>
            </m:ctrlPr>
          </m:sSupPr>
          <m:e>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rsvp_RX</m:t>
                </m:r>
              </m:sub>
              <m:sup>
                <m:r>
                  <m:rPr>
                    <m:sty m:val="bi"/>
                  </m:rPr>
                  <w:rPr>
                    <w:rFonts w:ascii="Cambria Math" w:hAnsi="Cambria Math" w:cs="Times New Roman"/>
                    <w:color w:val="000000" w:themeColor="text1"/>
                    <w:sz w:val="20"/>
                    <w:szCs w:val="20"/>
                  </w:rPr>
                  <m:t>'</m:t>
                </m:r>
              </m:sup>
            </m:sSubSup>
            <m:r>
              <m:rPr>
                <m:sty m:val="bi"/>
              </m:rPr>
              <w:rPr>
                <w:rFonts w:ascii="Cambria Math" w:hAnsi="Cambria Math" w:cs="Times New Roman"/>
                <w:color w:val="000000" w:themeColor="text1"/>
                <w:sz w:val="20"/>
                <w:szCs w:val="20"/>
              </w:rPr>
              <m:t>&lt;n</m:t>
            </m:r>
          </m:e>
          <m:sup>
            <m:r>
              <m:rPr>
                <m:sty m:val="bi"/>
              </m:rPr>
              <w:rPr>
                <w:rFonts w:ascii="Cambria Math" w:hAnsi="Cambria Math" w:cs="Times New Roman"/>
                <w:color w:val="000000" w:themeColor="text1"/>
                <w:sz w:val="20"/>
                <w:szCs w:val="20"/>
              </w:rPr>
              <m:t>'</m:t>
            </m:r>
          </m:sup>
        </m:sSup>
        <m:r>
          <m:rPr>
            <m:sty m:val="bi"/>
          </m:rPr>
          <w:rPr>
            <w:rFonts w:ascii="Cambria Math" w:hAnsi="Cambria Math" w:cs="Times New Roman"/>
            <w:color w:val="000000" w:themeColor="text1"/>
            <w:sz w:val="20"/>
            <w:szCs w:val="20"/>
          </w:rPr>
          <m:t>-m≤</m:t>
        </m:r>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2·P</m:t>
            </m:r>
          </m:e>
          <m:sub>
            <m:r>
              <m:rPr>
                <m:sty m:val="bi"/>
              </m:rPr>
              <w:rPr>
                <w:rFonts w:ascii="Cambria Math" w:hAnsi="Cambria Math" w:cs="Times New Roman"/>
                <w:color w:val="000000" w:themeColor="text1"/>
                <w:sz w:val="20"/>
                <w:szCs w:val="20"/>
              </w:rPr>
              <m:t>rsvp_RX</m:t>
            </m:r>
          </m:sub>
          <m:sup>
            <m:r>
              <m:rPr>
                <m:sty m:val="bi"/>
              </m:rPr>
              <w:rPr>
                <w:rFonts w:ascii="Cambria Math" w:hAnsi="Cambria Math" w:cs="Times New Roman"/>
                <w:color w:val="000000" w:themeColor="text1"/>
                <w:sz w:val="20"/>
                <w:szCs w:val="20"/>
              </w:rPr>
              <m:t>'</m:t>
            </m:r>
          </m:sup>
        </m:sSubSup>
      </m:oMath>
      <w:r w:rsidRPr="002E675F">
        <w:rPr>
          <w:rFonts w:ascii="Times New Roman" w:hAnsi="Times New Roman" w:cs="Times New Roman"/>
          <w:b/>
          <w:bCs/>
          <w:i/>
          <w:iCs/>
          <w:color w:val="000000" w:themeColor="text1"/>
          <w:sz w:val="20"/>
          <w:szCs w:val="20"/>
        </w:rPr>
        <w:t xml:space="preserve">, </w:t>
      </w:r>
      <m:oMath>
        <m:sSub>
          <m:sSubPr>
            <m:ctrlPr>
              <w:rPr>
                <w:rFonts w:ascii="Cambria Math" w:eastAsia="Times New Roman" w:hAnsi="Cambria Math" w:cs="Times New Roman"/>
                <w:b/>
                <w:bCs/>
                <w:i/>
                <w:iCs/>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rsvp_RX</m:t>
            </m:r>
          </m:sub>
        </m:sSub>
        <m:r>
          <m:rPr>
            <m:sty m:val="bi"/>
          </m:rPr>
          <w:rPr>
            <w:rFonts w:ascii="Cambria Math" w:hAnsi="Cambria Math" w:cs="Times New Roman"/>
            <w:color w:val="000000" w:themeColor="text1"/>
            <w:sz w:val="20"/>
            <w:szCs w:val="20"/>
          </w:rPr>
          <m:t>=</m:t>
        </m:r>
        <m:sSub>
          <m:sSubPr>
            <m:ctrlPr>
              <w:rPr>
                <w:rFonts w:ascii="Cambria Math" w:eastAsia="Times New Roman" w:hAnsi="Cambria Math" w:cs="Times New Roman"/>
                <w:b/>
                <w:bCs/>
                <w:i/>
                <w:iCs/>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reserve</m:t>
            </m:r>
          </m:sub>
        </m:sSub>
      </m:oMath>
      <w:r w:rsidRPr="002E675F">
        <w:rPr>
          <w:rFonts w:ascii="Times New Roman" w:hAnsi="Times New Roman" w:cs="Times New Roman"/>
          <w:b/>
          <w:bCs/>
          <w:i/>
          <w:iCs/>
          <w:color w:val="000000" w:themeColor="text1"/>
          <w:sz w:val="20"/>
          <w:szCs w:val="20"/>
        </w:rPr>
        <w:t xml:space="preserve"> and the sensing occasion </w:t>
      </w:r>
      <m:oMath>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t</m:t>
            </m:r>
          </m:e>
          <m:sub>
            <m:r>
              <m:rPr>
                <m:sty m:val="bi"/>
              </m:rPr>
              <w:rPr>
                <w:rFonts w:ascii="Cambria Math" w:hAnsi="Cambria Math" w:cs="Times New Roman"/>
                <w:color w:val="000000" w:themeColor="text1"/>
                <w:sz w:val="20"/>
                <w:szCs w:val="20"/>
              </w:rPr>
              <m:t>m</m:t>
            </m:r>
          </m:sub>
          <m:sup>
            <m:r>
              <m:rPr>
                <m:sty m:val="bi"/>
              </m:rPr>
              <w:rPr>
                <w:rFonts w:ascii="Cambria Math" w:hAnsi="Cambria Math" w:cs="Times New Roman"/>
                <w:color w:val="000000" w:themeColor="text1"/>
                <w:sz w:val="20"/>
                <w:szCs w:val="20"/>
              </w:rPr>
              <m:t>'SL</m:t>
            </m:r>
          </m:sup>
        </m:sSubSup>
      </m:oMath>
      <w:r w:rsidRPr="002E675F">
        <w:rPr>
          <w:rFonts w:ascii="Times New Roman" w:hAnsi="Times New Roman" w:cs="Times New Roman"/>
          <w:b/>
          <w:bCs/>
          <w:i/>
          <w:iCs/>
          <w:color w:val="000000" w:themeColor="text1"/>
          <w:sz w:val="20"/>
          <w:szCs w:val="20"/>
        </w:rPr>
        <w:t xml:space="preserve"> belongs to </w:t>
      </w:r>
      <m:oMath>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t</m:t>
            </m:r>
          </m:e>
          <m:sub>
            <m:r>
              <m:rPr>
                <m:sty m:val="bi"/>
              </m:rPr>
              <w:rPr>
                <w:rFonts w:ascii="Cambria Math" w:hAnsi="Cambria Math" w:cs="Times New Roman"/>
                <w:color w:val="000000" w:themeColor="text1"/>
                <w:sz w:val="20"/>
                <w:szCs w:val="20"/>
              </w:rPr>
              <m:t>y-k×</m:t>
            </m:r>
            <m:sSubSup>
              <m:sSubSupPr>
                <m:ctrlPr>
                  <w:rPr>
                    <w:rFonts w:ascii="Cambria Math" w:eastAsia="Times New Roman" w:hAnsi="Cambria Math" w:cs="Times New Roman"/>
                    <w:b/>
                    <w:bCs/>
                    <w:i/>
                    <w:iCs/>
                    <w:color w:val="000000" w:themeColor="text1"/>
                    <w:sz w:val="20"/>
                    <w:szCs w:val="20"/>
                  </w:rPr>
                </m:ctrlPr>
              </m:sSubSup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reserve</m:t>
                </m:r>
              </m:sub>
              <m:sup>
                <m:r>
                  <m:rPr>
                    <m:sty m:val="bi"/>
                  </m:rPr>
                  <w:rPr>
                    <w:rFonts w:ascii="Cambria Math" w:hAnsi="Cambria Math" w:cs="Times New Roman"/>
                    <w:color w:val="000000" w:themeColor="text1"/>
                    <w:sz w:val="20"/>
                    <w:szCs w:val="20"/>
                  </w:rPr>
                  <m:t>'</m:t>
                </m:r>
              </m:sup>
            </m:sSubSup>
          </m:sub>
          <m:sup>
            <m:r>
              <m:rPr>
                <m:sty m:val="bi"/>
              </m:rPr>
              <w:rPr>
                <w:rFonts w:ascii="Cambria Math" w:hAnsi="Cambria Math" w:cs="Times New Roman"/>
                <w:color w:val="000000" w:themeColor="text1"/>
                <w:sz w:val="20"/>
                <w:szCs w:val="20"/>
              </w:rPr>
              <m:t>'SL</m:t>
            </m:r>
          </m:sup>
        </m:sSubSup>
      </m:oMath>
      <w:r w:rsidRPr="002E675F">
        <w:rPr>
          <w:rFonts w:ascii="Times New Roman" w:hAnsi="Times New Roman" w:cs="Times New Roman"/>
          <w:b/>
          <w:bCs/>
          <w:i/>
          <w:iCs/>
          <w:color w:val="000000" w:themeColor="text1"/>
          <w:sz w:val="20"/>
          <w:szCs w:val="20"/>
        </w:rPr>
        <w:t xml:space="preserve"> for a given periodicity </w:t>
      </w:r>
      <m:oMath>
        <m:sSub>
          <m:sSubPr>
            <m:ctrlPr>
              <w:rPr>
                <w:rFonts w:ascii="Cambria Math" w:eastAsia="Times New Roman" w:hAnsi="Cambria Math" w:cs="Times New Roman"/>
                <w:b/>
                <w:bCs/>
                <w:i/>
                <w:iCs/>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reserve</m:t>
            </m:r>
          </m:sub>
        </m:sSub>
      </m:oMath>
      <w:r w:rsidRPr="002E675F">
        <w:rPr>
          <w:rFonts w:ascii="Times New Roman" w:hAnsi="Times New Roman" w:cs="Times New Roman"/>
          <w:b/>
          <w:bCs/>
          <w:i/>
          <w:iCs/>
          <w:color w:val="000000" w:themeColor="text1"/>
          <w:sz w:val="20"/>
          <w:szCs w:val="20"/>
        </w:rPr>
        <w:t>,</w:t>
      </w:r>
    </w:p>
    <w:p w14:paraId="5E3F4B8B" w14:textId="77777777" w:rsidR="00BE6B4D" w:rsidRPr="002E675F" w:rsidRDefault="00BE6B4D" w:rsidP="00BE6B4D">
      <w:pPr>
        <w:pStyle w:val="af8"/>
        <w:numPr>
          <w:ilvl w:val="0"/>
          <w:numId w:val="31"/>
        </w:numPr>
        <w:autoSpaceDE w:val="0"/>
        <w:autoSpaceDN w:val="0"/>
        <w:ind w:firstLineChars="0"/>
        <w:jc w:val="both"/>
        <w:rPr>
          <w:rFonts w:ascii="Times New Roman" w:eastAsia="Times New Roman" w:hAnsi="Times New Roman" w:cs="Times New Roman"/>
          <w:b/>
          <w:bCs/>
          <w:i/>
          <w:iCs/>
          <w:color w:val="000000" w:themeColor="text1"/>
          <w:sz w:val="20"/>
          <w:szCs w:val="20"/>
          <w:lang w:eastAsia="en-US"/>
        </w:rPr>
      </w:pPr>
      <m:oMath>
        <m:r>
          <m:rPr>
            <m:sty m:val="bi"/>
          </m:rPr>
          <w:rPr>
            <w:rFonts w:ascii="Cambria Math" w:eastAsia="Times New Roman" w:hAnsi="Cambria Math" w:cs="Times New Roman"/>
            <w:color w:val="000000" w:themeColor="text1"/>
            <w:sz w:val="20"/>
            <w:szCs w:val="20"/>
            <w:lang w:eastAsia="en-US"/>
          </w:rPr>
          <m:t>Q=</m:t>
        </m:r>
        <m:d>
          <m:dPr>
            <m:begChr m:val="⌈"/>
            <m:endChr m:val="⌉"/>
            <m:ctrlPr>
              <w:rPr>
                <w:rFonts w:ascii="Cambria Math" w:eastAsia="Times New Roman" w:hAnsi="Cambria Math" w:cs="Times New Roman"/>
                <w:b/>
                <w:bCs/>
                <w:i/>
                <w:iCs/>
                <w:color w:val="000000" w:themeColor="text1"/>
                <w:sz w:val="20"/>
                <w:szCs w:val="20"/>
                <w:lang w:eastAsia="en-US"/>
              </w:rPr>
            </m:ctrlPr>
          </m:dPr>
          <m:e>
            <m:f>
              <m:fPr>
                <m:ctrlPr>
                  <w:rPr>
                    <w:rFonts w:ascii="Cambria Math" w:eastAsia="Times New Roman" w:hAnsi="Cambria Math" w:cs="Times New Roman"/>
                    <w:b/>
                    <w:bCs/>
                    <w:i/>
                    <w:iCs/>
                    <w:color w:val="000000" w:themeColor="text1"/>
                    <w:sz w:val="20"/>
                    <w:szCs w:val="20"/>
                    <w:lang w:eastAsia="en-US"/>
                  </w:rPr>
                </m:ctrlPr>
              </m:fPr>
              <m:num>
                <m:sSub>
                  <m:sSubPr>
                    <m:ctrlPr>
                      <w:rPr>
                        <w:rFonts w:ascii="Cambria Math" w:eastAsia="Times New Roman" w:hAnsi="Cambria Math" w:cs="Times New Roman"/>
                        <w:b/>
                        <w:bCs/>
                        <w:i/>
                        <w:iCs/>
                        <w:color w:val="000000" w:themeColor="text1"/>
                        <w:sz w:val="20"/>
                        <w:szCs w:val="20"/>
                        <w:lang w:eastAsia="en-US"/>
                      </w:rPr>
                    </m:ctrlPr>
                  </m:sSubPr>
                  <m:e>
                    <m:r>
                      <m:rPr>
                        <m:sty m:val="bi"/>
                      </m:rPr>
                      <w:rPr>
                        <w:rFonts w:ascii="Cambria Math" w:eastAsia="Times New Roman" w:hAnsi="Cambria Math" w:cs="Times New Roman"/>
                        <w:color w:val="000000" w:themeColor="text1"/>
                        <w:sz w:val="20"/>
                        <w:szCs w:val="20"/>
                        <w:lang w:eastAsia="en-US"/>
                      </w:rPr>
                      <m:t>T</m:t>
                    </m:r>
                  </m:e>
                  <m:sub>
                    <m:r>
                      <m:rPr>
                        <m:sty m:val="bi"/>
                      </m:rPr>
                      <w:rPr>
                        <w:rFonts w:ascii="Cambria Math" w:eastAsia="Times New Roman" w:hAnsi="Cambria Math" w:cs="Times New Roman"/>
                        <w:color w:val="000000" w:themeColor="text1"/>
                        <w:sz w:val="20"/>
                        <w:szCs w:val="20"/>
                        <w:lang w:eastAsia="en-US"/>
                      </w:rPr>
                      <m:t>scal</m:t>
                    </m:r>
                  </m:sub>
                </m:sSub>
              </m:num>
              <m:den>
                <m:sSub>
                  <m:sSubPr>
                    <m:ctrlPr>
                      <w:rPr>
                        <w:rFonts w:ascii="Cambria Math" w:eastAsia="Times New Roman" w:hAnsi="Cambria Math" w:cs="Times New Roman"/>
                        <w:b/>
                        <w:bCs/>
                        <w:i/>
                        <w:iCs/>
                        <w:color w:val="000000" w:themeColor="text1"/>
                        <w:sz w:val="20"/>
                        <w:szCs w:val="20"/>
                        <w:lang w:eastAsia="en-US"/>
                      </w:rPr>
                    </m:ctrlPr>
                  </m:sSubPr>
                  <m:e>
                    <m:r>
                      <m:rPr>
                        <m:sty m:val="bi"/>
                      </m:rPr>
                      <w:rPr>
                        <w:rFonts w:ascii="Cambria Math" w:eastAsia="Times New Roman" w:hAnsi="Cambria Math" w:cs="Times New Roman"/>
                        <w:color w:val="000000" w:themeColor="text1"/>
                        <w:sz w:val="20"/>
                        <w:szCs w:val="20"/>
                        <w:lang w:eastAsia="en-US"/>
                      </w:rPr>
                      <m:t>P</m:t>
                    </m:r>
                  </m:e>
                  <m:sub>
                    <m:r>
                      <m:rPr>
                        <m:sty m:val="bi"/>
                      </m:rPr>
                      <w:rPr>
                        <w:rFonts w:ascii="Cambria Math" w:eastAsia="Times New Roman" w:hAnsi="Cambria Math" w:cs="Times New Roman"/>
                        <w:color w:val="000000" w:themeColor="text1"/>
                        <w:sz w:val="20"/>
                        <w:szCs w:val="20"/>
                        <w:lang w:eastAsia="en-US"/>
                      </w:rPr>
                      <m:t>rsvp_RX</m:t>
                    </m:r>
                  </m:sub>
                </m:sSub>
              </m:den>
            </m:f>
          </m:e>
        </m:d>
        <m:r>
          <m:rPr>
            <m:sty m:val="bi"/>
          </m:rPr>
          <w:rPr>
            <w:rFonts w:ascii="Cambria Math" w:eastAsia="Times New Roman" w:hAnsi="Cambria Math" w:cs="Times New Roman"/>
            <w:color w:val="000000" w:themeColor="text1"/>
            <w:sz w:val="20"/>
            <w:szCs w:val="20"/>
            <w:lang w:eastAsia="en-US"/>
          </w:rPr>
          <m:t xml:space="preserve"> </m:t>
        </m:r>
      </m:oMath>
      <w:r w:rsidRPr="002E675F">
        <w:rPr>
          <w:rFonts w:ascii="Times New Roman" w:eastAsia="Times New Roman" w:hAnsi="Times New Roman" w:cs="Times New Roman"/>
          <w:b/>
          <w:bCs/>
          <w:i/>
          <w:iCs/>
          <w:color w:val="000000" w:themeColor="text1"/>
          <w:sz w:val="20"/>
          <w:szCs w:val="20"/>
          <w:lang w:eastAsia="en-US"/>
        </w:rPr>
        <w:t>+1</w:t>
      </w:r>
    </w:p>
    <w:p w14:paraId="3D420DDB" w14:textId="77777777" w:rsidR="00BE6B4D" w:rsidRPr="002E675F" w:rsidRDefault="00BE6B4D" w:rsidP="00BE6B4D">
      <w:pPr>
        <w:pStyle w:val="af8"/>
        <w:numPr>
          <w:ilvl w:val="0"/>
          <w:numId w:val="32"/>
        </w:numPr>
        <w:autoSpaceDE w:val="0"/>
        <w:autoSpaceDN w:val="0"/>
        <w:ind w:firstLineChars="0"/>
        <w:jc w:val="both"/>
        <w:rPr>
          <w:rFonts w:ascii="Times New Roman" w:hAnsi="Times New Roman" w:cs="Times New Roman"/>
          <w:b/>
          <w:bCs/>
          <w:i/>
          <w:iCs/>
          <w:color w:val="000000" w:themeColor="text1"/>
          <w:sz w:val="20"/>
          <w:szCs w:val="20"/>
        </w:rPr>
      </w:pPr>
      <w:r w:rsidRPr="002E675F">
        <w:rPr>
          <w:rFonts w:ascii="Times New Roman" w:hAnsi="Times New Roman" w:cs="Times New Roman"/>
          <w:b/>
          <w:bCs/>
          <w:i/>
          <w:iCs/>
          <w:color w:val="000000" w:themeColor="text1"/>
          <w:sz w:val="20"/>
          <w:szCs w:val="20"/>
        </w:rPr>
        <w:t>Otherwise</w:t>
      </w:r>
    </w:p>
    <w:p w14:paraId="2A1A55CA" w14:textId="77777777" w:rsidR="00BE6B4D" w:rsidRPr="002E675F" w:rsidRDefault="00BE6B4D" w:rsidP="00BE6B4D">
      <w:pPr>
        <w:pStyle w:val="af8"/>
        <w:numPr>
          <w:ilvl w:val="0"/>
          <w:numId w:val="31"/>
        </w:numPr>
        <w:autoSpaceDE w:val="0"/>
        <w:autoSpaceDN w:val="0"/>
        <w:spacing w:afterLines="50" w:after="120"/>
        <w:ind w:left="714" w:firstLineChars="0" w:hanging="357"/>
        <w:jc w:val="both"/>
        <w:rPr>
          <w:rFonts w:ascii="Times New Roman" w:eastAsia="Times New Roman" w:hAnsi="Times New Roman" w:cs="Times New Roman"/>
          <w:b/>
          <w:bCs/>
          <w:i/>
          <w:iCs/>
          <w:color w:val="000000" w:themeColor="text1"/>
          <w:sz w:val="20"/>
          <w:szCs w:val="20"/>
          <w:lang w:eastAsia="en-US"/>
        </w:rPr>
      </w:pPr>
      <w:r w:rsidRPr="002E675F">
        <w:rPr>
          <w:rFonts w:ascii="Times New Roman" w:eastAsia="Times New Roman" w:hAnsi="Times New Roman" w:cs="Times New Roman"/>
          <w:b/>
          <w:bCs/>
          <w:i/>
          <w:iCs/>
          <w:color w:val="000000" w:themeColor="text1"/>
          <w:sz w:val="20"/>
          <w:szCs w:val="20"/>
          <w:lang w:eastAsia="en-US"/>
        </w:rPr>
        <w:t>reuse the legacy Q procedure</w:t>
      </w:r>
    </w:p>
    <w:p w14:paraId="105A73EC" w14:textId="77777777" w:rsidR="00BE6B4D" w:rsidRPr="0027541E" w:rsidRDefault="00BE6B4D" w:rsidP="00BE6B4D">
      <w:pPr>
        <w:autoSpaceDE w:val="0"/>
        <w:autoSpaceDN w:val="0"/>
        <w:spacing w:afterLines="50" w:after="120"/>
        <w:jc w:val="both"/>
        <w:rPr>
          <w:color w:val="000000"/>
        </w:rPr>
      </w:pPr>
      <w:r w:rsidRPr="00DB64D8">
        <w:rPr>
          <w:b/>
          <w:bCs/>
          <w:i/>
          <w:iCs/>
          <w:color w:val="000000" w:themeColor="text1"/>
          <w:szCs w:val="20"/>
        </w:rPr>
        <w:t xml:space="preserve">Proposal </w:t>
      </w:r>
      <w:r>
        <w:rPr>
          <w:b/>
          <w:bCs/>
          <w:i/>
          <w:iCs/>
          <w:color w:val="000000" w:themeColor="text1"/>
          <w:szCs w:val="20"/>
        </w:rPr>
        <w:t>7</w:t>
      </w:r>
      <w:r w:rsidRPr="00DB64D8">
        <w:rPr>
          <w:b/>
          <w:bCs/>
          <w:i/>
          <w:iCs/>
          <w:color w:val="000000" w:themeColor="text1"/>
          <w:szCs w:val="20"/>
        </w:rPr>
        <w:t xml:space="preserve">: </w:t>
      </w:r>
      <w:r>
        <w:rPr>
          <w:b/>
          <w:i/>
          <w:color w:val="000000"/>
        </w:rPr>
        <w:t>Differentiate the case of periodic transmission and aperiodic transmission in the CPS part of TS 38.214.</w:t>
      </w:r>
    </w:p>
    <w:p w14:paraId="4D389B2B" w14:textId="77777777" w:rsidR="00BE6B4D" w:rsidRDefault="00BE6B4D" w:rsidP="00BE6B4D">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w:t>
      </w:r>
      <w:r>
        <w:rPr>
          <w:rFonts w:eastAsiaTheme="minorEastAsia"/>
          <w:b/>
          <w:i/>
          <w:iCs/>
          <w:color w:val="000000" w:themeColor="text1"/>
          <w:lang w:eastAsia="zh-CN"/>
        </w:rPr>
        <w:t>8</w:t>
      </w:r>
      <w:r w:rsidRPr="00CC6677">
        <w:rPr>
          <w:rFonts w:eastAsiaTheme="minorEastAsia"/>
          <w:b/>
          <w:i/>
          <w:iCs/>
          <w:color w:val="000000" w:themeColor="text1"/>
          <w:lang w:eastAsia="zh-CN"/>
        </w:rPr>
        <w:t xml:space="preserve">: </w:t>
      </w:r>
      <w:r>
        <w:rPr>
          <w:rFonts w:eastAsiaTheme="minorEastAsia" w:hint="eastAsia"/>
          <w:b/>
          <w:i/>
          <w:iCs/>
          <w:color w:val="000000" w:themeColor="text1"/>
          <w:lang w:eastAsia="zh-CN"/>
        </w:rPr>
        <w:t>En</w:t>
      </w:r>
      <w:r>
        <w:rPr>
          <w:rFonts w:eastAsiaTheme="minorEastAsia"/>
          <w:b/>
          <w:i/>
          <w:iCs/>
          <w:color w:val="000000" w:themeColor="text1"/>
          <w:lang w:eastAsia="zh-CN"/>
        </w:rPr>
        <w:t xml:space="preserve">dorse one of the TPs in Section 3 for the </w:t>
      </w:r>
      <w:r w:rsidRPr="00787FE3">
        <w:rPr>
          <w:rFonts w:eastAsiaTheme="minorEastAsia"/>
          <w:b/>
          <w:i/>
          <w:iCs/>
          <w:color w:val="000000" w:themeColor="text1"/>
          <w:lang w:eastAsia="zh-CN"/>
        </w:rPr>
        <w:t xml:space="preserve">agreement </w:t>
      </w:r>
      <w:r>
        <w:rPr>
          <w:rFonts w:eastAsiaTheme="minorEastAsia"/>
          <w:b/>
          <w:i/>
          <w:iCs/>
          <w:color w:val="000000" w:themeColor="text1"/>
          <w:lang w:eastAsia="zh-CN"/>
        </w:rPr>
        <w:t>of last meeting</w:t>
      </w:r>
      <w:r w:rsidRPr="00787FE3">
        <w:rPr>
          <w:rFonts w:eastAsiaTheme="minorEastAsia"/>
          <w:b/>
          <w:i/>
          <w:iCs/>
          <w:color w:val="000000" w:themeColor="text1"/>
          <w:lang w:eastAsia="zh-CN"/>
        </w:rPr>
        <w:t xml:space="preserve"> on upper/lower bounds of start/end slot of resource selection window used for </w:t>
      </w:r>
      <w:proofErr w:type="spellStart"/>
      <w:r w:rsidRPr="00787FE3">
        <w:rPr>
          <w:rFonts w:eastAsiaTheme="minorEastAsia"/>
          <w:b/>
          <w:i/>
          <w:iCs/>
          <w:color w:val="000000" w:themeColor="text1"/>
          <w:lang w:eastAsia="zh-CN"/>
        </w:rPr>
        <w:t>sidelink</w:t>
      </w:r>
      <w:proofErr w:type="spellEnd"/>
      <w:r w:rsidRPr="00787FE3">
        <w:rPr>
          <w:rFonts w:eastAsiaTheme="minorEastAsia"/>
          <w:b/>
          <w:i/>
          <w:iCs/>
          <w:color w:val="000000" w:themeColor="text1"/>
          <w:lang w:eastAsia="zh-CN"/>
        </w:rPr>
        <w:t xml:space="preserve"> transmission carrying inter-UE coordination information</w:t>
      </w:r>
      <w:r>
        <w:rPr>
          <w:rFonts w:eastAsiaTheme="minorEastAsia"/>
          <w:b/>
          <w:i/>
          <w:iCs/>
          <w:color w:val="000000" w:themeColor="text1"/>
          <w:lang w:eastAsia="zh-CN"/>
        </w:rPr>
        <w:t>.</w:t>
      </w:r>
    </w:p>
    <w:p w14:paraId="5F573036" w14:textId="77777777" w:rsidR="00BE6B4D" w:rsidRDefault="00BE6B4D" w:rsidP="00BE6B4D">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w:t>
      </w:r>
      <w:r>
        <w:rPr>
          <w:rFonts w:eastAsiaTheme="minorEastAsia"/>
          <w:b/>
          <w:i/>
          <w:iCs/>
          <w:color w:val="000000" w:themeColor="text1"/>
          <w:lang w:eastAsia="zh-CN"/>
        </w:rPr>
        <w:t>9</w:t>
      </w:r>
      <w:r w:rsidRPr="00CC6677">
        <w:rPr>
          <w:rFonts w:eastAsiaTheme="minorEastAsia"/>
          <w:b/>
          <w:i/>
          <w:iCs/>
          <w:color w:val="000000" w:themeColor="text1"/>
          <w:lang w:eastAsia="zh-CN"/>
        </w:rPr>
        <w:t>:</w:t>
      </w:r>
      <w:r>
        <w:rPr>
          <w:rFonts w:eastAsiaTheme="minorEastAsia"/>
          <w:b/>
          <w:i/>
          <w:iCs/>
          <w:color w:val="000000" w:themeColor="text1"/>
          <w:lang w:eastAsia="zh-CN"/>
        </w:rPr>
        <w:t xml:space="preserve"> </w:t>
      </w:r>
      <w:r>
        <w:rPr>
          <w:rFonts w:eastAsiaTheme="minorEastAsia" w:hint="eastAsia"/>
          <w:b/>
          <w:i/>
          <w:iCs/>
          <w:color w:val="000000" w:themeColor="text1"/>
          <w:lang w:eastAsia="zh-CN"/>
        </w:rPr>
        <w:t>Send</w:t>
      </w:r>
      <w:r>
        <w:rPr>
          <w:rFonts w:eastAsiaTheme="minorEastAsia"/>
          <w:b/>
          <w:i/>
          <w:iCs/>
          <w:color w:val="000000" w:themeColor="text1"/>
          <w:lang w:eastAsia="zh-CN"/>
        </w:rPr>
        <w:t xml:space="preserve"> </w:t>
      </w:r>
      <w:proofErr w:type="gramStart"/>
      <w:r>
        <w:rPr>
          <w:rFonts w:eastAsiaTheme="minorEastAsia" w:hint="eastAsia"/>
          <w:b/>
          <w:i/>
          <w:iCs/>
          <w:color w:val="000000" w:themeColor="text1"/>
          <w:lang w:eastAsia="zh-CN"/>
        </w:rPr>
        <w:t>a</w:t>
      </w:r>
      <w:r>
        <w:rPr>
          <w:rFonts w:eastAsiaTheme="minorEastAsia"/>
          <w:b/>
          <w:i/>
          <w:iCs/>
          <w:color w:val="000000" w:themeColor="text1"/>
          <w:lang w:eastAsia="zh-CN"/>
        </w:rPr>
        <w:t>n</w:t>
      </w:r>
      <w:proofErr w:type="gramEnd"/>
      <w:r>
        <w:rPr>
          <w:rFonts w:eastAsiaTheme="minorEastAsia"/>
          <w:b/>
          <w:i/>
          <w:iCs/>
          <w:color w:val="000000" w:themeColor="text1"/>
          <w:lang w:eastAsia="zh-CN"/>
        </w:rPr>
        <w:t xml:space="preserve"> LS to RAN2 to capture the preferred resource set part of the agreement after the CR for 38.214 is decided.</w:t>
      </w:r>
    </w:p>
    <w:p w14:paraId="63AC2B6A" w14:textId="59D512F0" w:rsidR="00962CB0" w:rsidRPr="0063508F" w:rsidRDefault="00962CB0" w:rsidP="0063508F">
      <w:pPr>
        <w:pStyle w:val="1"/>
        <w:spacing w:before="240" w:after="60"/>
        <w:rPr>
          <w:rFonts w:ascii="Times New Roman" w:eastAsia="MS Mincho" w:hAnsi="Times New Roman" w:cs="Times New Roman"/>
          <w:kern w:val="0"/>
          <w:lang w:eastAsia="en-US"/>
        </w:rPr>
      </w:pPr>
      <w:bookmarkStart w:id="86" w:name="OLE_LINK1"/>
      <w:bookmarkStart w:id="87" w:name="OLE_LINK2"/>
      <w:r w:rsidRPr="0063508F">
        <w:rPr>
          <w:rFonts w:ascii="Times New Roman" w:eastAsia="MS Mincho" w:hAnsi="Times New Roman" w:cs="Times New Roman" w:hint="eastAsia"/>
          <w:kern w:val="0"/>
          <w:lang w:eastAsia="en-US"/>
        </w:rPr>
        <w:lastRenderedPageBreak/>
        <w:t>R</w:t>
      </w:r>
      <w:r w:rsidRPr="0063508F">
        <w:rPr>
          <w:rFonts w:ascii="Times New Roman" w:eastAsia="MS Mincho" w:hAnsi="Times New Roman" w:cs="Times New Roman"/>
          <w:kern w:val="0"/>
          <w:lang w:eastAsia="en-US"/>
        </w:rPr>
        <w:t>eference</w:t>
      </w:r>
    </w:p>
    <w:bookmarkEnd w:id="86"/>
    <w:bookmarkEnd w:id="87"/>
    <w:p w14:paraId="78BD1B07" w14:textId="0351258D"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w:t>
      </w:r>
      <w:r w:rsidR="00171E09">
        <w:rPr>
          <w:rFonts w:eastAsia="Batang" w:cs="Arial"/>
          <w:lang w:eastAsia="zh-CN"/>
        </w:rPr>
        <w:t>9</w:t>
      </w:r>
      <w:r>
        <w:rPr>
          <w:rFonts w:eastAsia="Batang" w:cs="Arial"/>
          <w:lang w:eastAsia="zh-CN"/>
        </w:rPr>
        <w:t>-e</w:t>
      </w:r>
    </w:p>
    <w:p w14:paraId="1240D318" w14:textId="37DD143F" w:rsidR="00486B2E" w:rsidRDefault="00486B2E" w:rsidP="007A6DEB">
      <w:pPr>
        <w:ind w:left="284" w:hanging="284"/>
        <w:contextualSpacing/>
        <w:rPr>
          <w:rFonts w:eastAsia="Batang" w:cs="Arial"/>
          <w:lang w:eastAsia="zh-CN"/>
        </w:rPr>
      </w:pPr>
      <w:r>
        <w:rPr>
          <w:rFonts w:eastAsia="Batang" w:cs="Arial"/>
          <w:lang w:eastAsia="zh-CN"/>
        </w:rPr>
        <w:t>[</w:t>
      </w:r>
      <w:r w:rsidR="00171E09">
        <w:rPr>
          <w:rFonts w:eastAsia="Batang" w:cs="Arial"/>
          <w:lang w:eastAsia="zh-CN"/>
        </w:rPr>
        <w:t>2</w:t>
      </w:r>
      <w:r>
        <w:rPr>
          <w:rFonts w:eastAsia="Batang" w:cs="Arial"/>
          <w:lang w:eastAsia="zh-CN"/>
        </w:rPr>
        <w:t>]</w:t>
      </w:r>
      <w:r>
        <w:rPr>
          <w:rFonts w:eastAsia="Batang" w:cs="Arial"/>
          <w:lang w:eastAsia="zh-CN"/>
        </w:rPr>
        <w:tab/>
        <w:t>3GPP TS 38.214 “NR Physical layer procedures for data” V17.</w:t>
      </w:r>
      <w:r w:rsidR="00171E09">
        <w:rPr>
          <w:rFonts w:eastAsia="Batang" w:cs="Arial"/>
          <w:lang w:eastAsia="zh-CN"/>
        </w:rPr>
        <w:t>2</w:t>
      </w:r>
      <w:r>
        <w:rPr>
          <w:rFonts w:eastAsia="Batang" w:cs="Arial"/>
          <w:lang w:eastAsia="zh-CN"/>
        </w:rPr>
        <w:t>.0, 202</w:t>
      </w:r>
      <w:r w:rsidR="004E3296">
        <w:rPr>
          <w:rFonts w:eastAsia="Batang" w:cs="Arial"/>
          <w:lang w:eastAsia="zh-CN"/>
        </w:rPr>
        <w:t>2</w:t>
      </w:r>
      <w:r>
        <w:rPr>
          <w:rFonts w:eastAsia="Batang" w:cs="Arial"/>
          <w:lang w:eastAsia="zh-CN"/>
        </w:rPr>
        <w:t>-</w:t>
      </w:r>
      <w:r w:rsidR="004E3296">
        <w:rPr>
          <w:rFonts w:eastAsia="Batang" w:cs="Arial"/>
          <w:lang w:eastAsia="zh-CN"/>
        </w:rPr>
        <w:t>0</w:t>
      </w:r>
      <w:r w:rsidR="00AA2DDC">
        <w:rPr>
          <w:rFonts w:eastAsia="Batang" w:cs="Arial"/>
          <w:lang w:eastAsia="zh-CN"/>
        </w:rPr>
        <w:t>6</w:t>
      </w:r>
      <w:bookmarkStart w:id="88" w:name="_GoBack"/>
      <w:bookmarkEnd w:id="88"/>
    </w:p>
    <w:p w14:paraId="5C4D5545" w14:textId="55FD32D6" w:rsidR="00E04714" w:rsidRDefault="00E04714" w:rsidP="007A6DEB">
      <w:pPr>
        <w:ind w:left="284" w:hanging="284"/>
        <w:contextualSpacing/>
        <w:rPr>
          <w:rFonts w:eastAsia="Batang" w:cs="Arial"/>
          <w:lang w:eastAsia="zh-CN"/>
        </w:rPr>
      </w:pPr>
    </w:p>
    <w:p w14:paraId="589184D8" w14:textId="77777777" w:rsidR="00681371" w:rsidRDefault="00681371" w:rsidP="00F76EC5">
      <w:pPr>
        <w:contextualSpacing/>
        <w:rPr>
          <w:rFonts w:eastAsia="Batang" w:cs="Arial"/>
          <w:lang w:eastAsia="zh-CN"/>
        </w:rPr>
      </w:pPr>
    </w:p>
    <w:sectPr w:rsidR="00681371"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5E526" w14:textId="77777777" w:rsidR="004C4AC7" w:rsidRDefault="004C4AC7">
      <w:r>
        <w:separator/>
      </w:r>
    </w:p>
  </w:endnote>
  <w:endnote w:type="continuationSeparator" w:id="0">
    <w:p w14:paraId="2DAE7B7A" w14:textId="77777777" w:rsidR="004C4AC7" w:rsidRDefault="004C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0C17B1" w:rsidRDefault="000C17B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0C17B1" w:rsidRDefault="000C17B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A6517" w14:textId="77777777" w:rsidR="004C4AC7" w:rsidRDefault="004C4AC7">
      <w:r>
        <w:separator/>
      </w:r>
    </w:p>
  </w:footnote>
  <w:footnote w:type="continuationSeparator" w:id="0">
    <w:p w14:paraId="5A29DB70" w14:textId="77777777" w:rsidR="004C4AC7" w:rsidRDefault="004C4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0C17B1" w:rsidRDefault="000C17B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026925"/>
    <w:multiLevelType w:val="hybridMultilevel"/>
    <w:tmpl w:val="123A8292"/>
    <w:lvl w:ilvl="0" w:tplc="8536FF0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802B4"/>
    <w:multiLevelType w:val="hybridMultilevel"/>
    <w:tmpl w:val="FA228D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EF6DD2"/>
    <w:multiLevelType w:val="hybridMultilevel"/>
    <w:tmpl w:val="A51CA4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5E2DA5"/>
    <w:multiLevelType w:val="hybridMultilevel"/>
    <w:tmpl w:val="9F68C95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00008D"/>
    <w:multiLevelType w:val="hybridMultilevel"/>
    <w:tmpl w:val="264A2D80"/>
    <w:lvl w:ilvl="0" w:tplc="1E808208">
      <w:start w:val="5"/>
      <w:numFmt w:val="bullet"/>
      <w:lvlText w:val=""/>
      <w:lvlJc w:val="left"/>
      <w:pPr>
        <w:ind w:left="800" w:hanging="400"/>
      </w:pPr>
      <w:rPr>
        <w:rFonts w:ascii="Symbol" w:eastAsia="Batang" w:hAnsi="Symbol" w:cs="Times New Roman"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207260"/>
    <w:multiLevelType w:val="hybridMultilevel"/>
    <w:tmpl w:val="7F00AB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6C51706"/>
    <w:multiLevelType w:val="hybridMultilevel"/>
    <w:tmpl w:val="E9F27D08"/>
    <w:lvl w:ilvl="0" w:tplc="029ED37E">
      <w:numFmt w:val="bullet"/>
      <w:lvlText w:val=""/>
      <w:lvlJc w:val="left"/>
      <w:pPr>
        <w:ind w:left="467" w:hanging="420"/>
      </w:pPr>
      <w:rPr>
        <w:rFonts w:ascii="Symbol" w:eastAsia="Gulim" w:hAnsi="Symbol" w:cs="Calibri"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033091"/>
    <w:multiLevelType w:val="multilevel"/>
    <w:tmpl w:val="5172DD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66C9D"/>
    <w:multiLevelType w:val="hybridMultilevel"/>
    <w:tmpl w:val="BB3221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67F12"/>
    <w:multiLevelType w:val="multilevel"/>
    <w:tmpl w:val="22543D7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DB531F"/>
    <w:multiLevelType w:val="hybridMultilevel"/>
    <w:tmpl w:val="D178A61A"/>
    <w:lvl w:ilvl="0" w:tplc="BFC21C8C">
      <w:start w:val="1"/>
      <w:numFmt w:val="decimal"/>
      <w:lvlText w:val="%1)"/>
      <w:lvlJc w:val="left"/>
      <w:pPr>
        <w:ind w:left="643" w:hanging="360"/>
      </w:pPr>
      <w:rPr>
        <w:rFonts w:hint="default"/>
        <w:color w:val="auto"/>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AE1DD1"/>
    <w:multiLevelType w:val="multilevel"/>
    <w:tmpl w:val="2AB24C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0"/>
  </w:num>
  <w:num w:numId="2">
    <w:abstractNumId w:val="22"/>
  </w:num>
  <w:num w:numId="3">
    <w:abstractNumId w:val="18"/>
  </w:num>
  <w:num w:numId="4">
    <w:abstractNumId w:val="10"/>
  </w:num>
  <w:num w:numId="5">
    <w:abstractNumId w:val="0"/>
  </w:num>
  <w:num w:numId="6">
    <w:abstractNumId w:val="13"/>
  </w:num>
  <w:num w:numId="7">
    <w:abstractNumId w:val="17"/>
  </w:num>
  <w:num w:numId="8">
    <w:abstractNumId w:val="8"/>
  </w:num>
  <w:num w:numId="9">
    <w:abstractNumId w:val="2"/>
  </w:num>
  <w:num w:numId="10">
    <w:abstractNumId w:val="16"/>
  </w:num>
  <w:num w:numId="11">
    <w:abstractNumId w:val="4"/>
  </w:num>
  <w:num w:numId="12">
    <w:abstractNumId w:val="23"/>
  </w:num>
  <w:num w:numId="13">
    <w:abstractNumId w:val="11"/>
  </w:num>
  <w:num w:numId="14">
    <w:abstractNumId w:val="6"/>
  </w:num>
  <w:num w:numId="15">
    <w:abstractNumId w:val="21"/>
  </w:num>
  <w:num w:numId="16">
    <w:abstractNumId w:val="19"/>
  </w:num>
  <w:num w:numId="17">
    <w:abstractNumId w:val="3"/>
  </w:num>
  <w:num w:numId="18">
    <w:abstractNumId w:val="14"/>
  </w:num>
  <w:num w:numId="19">
    <w:abstractNumId w:val="2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 w:numId="29">
    <w:abstractNumId w:val="8"/>
  </w:num>
  <w:num w:numId="30">
    <w:abstractNumId w:val="1"/>
  </w:num>
  <w:num w:numId="31">
    <w:abstractNumId w:val="15"/>
  </w:num>
  <w:num w:numId="32">
    <w:abstractNumId w:val="5"/>
  </w:num>
  <w:num w:numId="3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339"/>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C62"/>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978"/>
    <w:rsid w:val="00024A52"/>
    <w:rsid w:val="00024C26"/>
    <w:rsid w:val="000250E7"/>
    <w:rsid w:val="00025376"/>
    <w:rsid w:val="0002538F"/>
    <w:rsid w:val="0002551A"/>
    <w:rsid w:val="000255D4"/>
    <w:rsid w:val="00025757"/>
    <w:rsid w:val="0002595F"/>
    <w:rsid w:val="0002621D"/>
    <w:rsid w:val="0002624F"/>
    <w:rsid w:val="00026447"/>
    <w:rsid w:val="00026B9B"/>
    <w:rsid w:val="00026D2B"/>
    <w:rsid w:val="00027290"/>
    <w:rsid w:val="00027A03"/>
    <w:rsid w:val="00027AD4"/>
    <w:rsid w:val="00027B75"/>
    <w:rsid w:val="00027C70"/>
    <w:rsid w:val="00027E64"/>
    <w:rsid w:val="000301FD"/>
    <w:rsid w:val="0003041F"/>
    <w:rsid w:val="000305E5"/>
    <w:rsid w:val="00030616"/>
    <w:rsid w:val="0003078E"/>
    <w:rsid w:val="00030A59"/>
    <w:rsid w:val="00030F36"/>
    <w:rsid w:val="0003126A"/>
    <w:rsid w:val="000313FD"/>
    <w:rsid w:val="000318C2"/>
    <w:rsid w:val="00031965"/>
    <w:rsid w:val="00031B19"/>
    <w:rsid w:val="00031B23"/>
    <w:rsid w:val="00031EE9"/>
    <w:rsid w:val="00032057"/>
    <w:rsid w:val="000324F5"/>
    <w:rsid w:val="0003264C"/>
    <w:rsid w:val="00032814"/>
    <w:rsid w:val="00032D24"/>
    <w:rsid w:val="00032DA8"/>
    <w:rsid w:val="00032E52"/>
    <w:rsid w:val="00032E68"/>
    <w:rsid w:val="00032E71"/>
    <w:rsid w:val="00032EB2"/>
    <w:rsid w:val="00033056"/>
    <w:rsid w:val="000330E1"/>
    <w:rsid w:val="000332B1"/>
    <w:rsid w:val="00033400"/>
    <w:rsid w:val="00033901"/>
    <w:rsid w:val="00033B02"/>
    <w:rsid w:val="00033DA1"/>
    <w:rsid w:val="00034048"/>
    <w:rsid w:val="0003433D"/>
    <w:rsid w:val="0003446F"/>
    <w:rsid w:val="000345AE"/>
    <w:rsid w:val="00034737"/>
    <w:rsid w:val="000347C3"/>
    <w:rsid w:val="00034931"/>
    <w:rsid w:val="00034BFC"/>
    <w:rsid w:val="00034D69"/>
    <w:rsid w:val="00034D84"/>
    <w:rsid w:val="00034E17"/>
    <w:rsid w:val="00034E36"/>
    <w:rsid w:val="00035030"/>
    <w:rsid w:val="000351F7"/>
    <w:rsid w:val="0003547C"/>
    <w:rsid w:val="00036344"/>
    <w:rsid w:val="00036924"/>
    <w:rsid w:val="00036B0E"/>
    <w:rsid w:val="00036D8B"/>
    <w:rsid w:val="00036E47"/>
    <w:rsid w:val="00036F63"/>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5CD"/>
    <w:rsid w:val="000457A0"/>
    <w:rsid w:val="000458FB"/>
    <w:rsid w:val="00045D92"/>
    <w:rsid w:val="00046325"/>
    <w:rsid w:val="000463B7"/>
    <w:rsid w:val="00046536"/>
    <w:rsid w:val="0004667D"/>
    <w:rsid w:val="00046A53"/>
    <w:rsid w:val="00046C0C"/>
    <w:rsid w:val="00046E98"/>
    <w:rsid w:val="00046F1B"/>
    <w:rsid w:val="000472B2"/>
    <w:rsid w:val="00047464"/>
    <w:rsid w:val="000474C2"/>
    <w:rsid w:val="000474FD"/>
    <w:rsid w:val="00047C7A"/>
    <w:rsid w:val="00047C9F"/>
    <w:rsid w:val="00047EFC"/>
    <w:rsid w:val="00047F92"/>
    <w:rsid w:val="000500F7"/>
    <w:rsid w:val="000501CC"/>
    <w:rsid w:val="00050574"/>
    <w:rsid w:val="000505E3"/>
    <w:rsid w:val="0005071B"/>
    <w:rsid w:val="0005079E"/>
    <w:rsid w:val="000507E7"/>
    <w:rsid w:val="00050EA0"/>
    <w:rsid w:val="0005117B"/>
    <w:rsid w:val="000519B6"/>
    <w:rsid w:val="000519BA"/>
    <w:rsid w:val="00051B2D"/>
    <w:rsid w:val="00052321"/>
    <w:rsid w:val="00052ABF"/>
    <w:rsid w:val="00052CCF"/>
    <w:rsid w:val="00052F5C"/>
    <w:rsid w:val="00053249"/>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57C3D"/>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E05"/>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288"/>
    <w:rsid w:val="00064830"/>
    <w:rsid w:val="00064E9C"/>
    <w:rsid w:val="00065719"/>
    <w:rsid w:val="000657C6"/>
    <w:rsid w:val="000657DB"/>
    <w:rsid w:val="000658E0"/>
    <w:rsid w:val="00065B23"/>
    <w:rsid w:val="000660E0"/>
    <w:rsid w:val="00066139"/>
    <w:rsid w:val="00066209"/>
    <w:rsid w:val="000664B6"/>
    <w:rsid w:val="00066676"/>
    <w:rsid w:val="00066ABC"/>
    <w:rsid w:val="00066C37"/>
    <w:rsid w:val="00066E4C"/>
    <w:rsid w:val="00070026"/>
    <w:rsid w:val="0007078E"/>
    <w:rsid w:val="00070818"/>
    <w:rsid w:val="00070DA9"/>
    <w:rsid w:val="00070DAE"/>
    <w:rsid w:val="0007103B"/>
    <w:rsid w:val="00071359"/>
    <w:rsid w:val="00071769"/>
    <w:rsid w:val="00071A72"/>
    <w:rsid w:val="00071A7B"/>
    <w:rsid w:val="00072005"/>
    <w:rsid w:val="00072098"/>
    <w:rsid w:val="00072A19"/>
    <w:rsid w:val="00072B54"/>
    <w:rsid w:val="00072E11"/>
    <w:rsid w:val="00072F89"/>
    <w:rsid w:val="000731F9"/>
    <w:rsid w:val="00073B9A"/>
    <w:rsid w:val="0007403D"/>
    <w:rsid w:val="00074269"/>
    <w:rsid w:val="0007468B"/>
    <w:rsid w:val="000749EF"/>
    <w:rsid w:val="00074CB5"/>
    <w:rsid w:val="00074E63"/>
    <w:rsid w:val="00075096"/>
    <w:rsid w:val="00075AF1"/>
    <w:rsid w:val="00075C41"/>
    <w:rsid w:val="00076009"/>
    <w:rsid w:val="000760AA"/>
    <w:rsid w:val="00076138"/>
    <w:rsid w:val="00076173"/>
    <w:rsid w:val="00076451"/>
    <w:rsid w:val="000767A0"/>
    <w:rsid w:val="000767B4"/>
    <w:rsid w:val="000767BE"/>
    <w:rsid w:val="00076918"/>
    <w:rsid w:val="00076A02"/>
    <w:rsid w:val="00076E3A"/>
    <w:rsid w:val="000770BF"/>
    <w:rsid w:val="00077309"/>
    <w:rsid w:val="000775B4"/>
    <w:rsid w:val="00077897"/>
    <w:rsid w:val="00077BF5"/>
    <w:rsid w:val="00077D90"/>
    <w:rsid w:val="00077FCC"/>
    <w:rsid w:val="00080624"/>
    <w:rsid w:val="00080A48"/>
    <w:rsid w:val="00080C2D"/>
    <w:rsid w:val="00080F85"/>
    <w:rsid w:val="0008101F"/>
    <w:rsid w:val="0008143B"/>
    <w:rsid w:val="000814AA"/>
    <w:rsid w:val="00081AFC"/>
    <w:rsid w:val="00081B8E"/>
    <w:rsid w:val="00081BAC"/>
    <w:rsid w:val="00081BE5"/>
    <w:rsid w:val="00081C60"/>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59D"/>
    <w:rsid w:val="0008582D"/>
    <w:rsid w:val="00085B99"/>
    <w:rsid w:val="00085CC9"/>
    <w:rsid w:val="00085DCF"/>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1B6"/>
    <w:rsid w:val="00092235"/>
    <w:rsid w:val="000923B7"/>
    <w:rsid w:val="000925E1"/>
    <w:rsid w:val="0009265C"/>
    <w:rsid w:val="000927FC"/>
    <w:rsid w:val="00092F04"/>
    <w:rsid w:val="00093545"/>
    <w:rsid w:val="0009364C"/>
    <w:rsid w:val="000936F6"/>
    <w:rsid w:val="00093726"/>
    <w:rsid w:val="00093802"/>
    <w:rsid w:val="000938C7"/>
    <w:rsid w:val="00094499"/>
    <w:rsid w:val="0009467D"/>
    <w:rsid w:val="000948A4"/>
    <w:rsid w:val="00094983"/>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6EB0"/>
    <w:rsid w:val="0009713D"/>
    <w:rsid w:val="000973FB"/>
    <w:rsid w:val="0009761C"/>
    <w:rsid w:val="000977B0"/>
    <w:rsid w:val="000A020D"/>
    <w:rsid w:val="000A07E6"/>
    <w:rsid w:val="000A0BE1"/>
    <w:rsid w:val="000A0C0A"/>
    <w:rsid w:val="000A0E0F"/>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35A"/>
    <w:rsid w:val="000A78C0"/>
    <w:rsid w:val="000A7F3F"/>
    <w:rsid w:val="000B001E"/>
    <w:rsid w:val="000B004C"/>
    <w:rsid w:val="000B04CF"/>
    <w:rsid w:val="000B0581"/>
    <w:rsid w:val="000B0780"/>
    <w:rsid w:val="000B090B"/>
    <w:rsid w:val="000B0C3E"/>
    <w:rsid w:val="000B0D52"/>
    <w:rsid w:val="000B0FE2"/>
    <w:rsid w:val="000B11A7"/>
    <w:rsid w:val="000B12EB"/>
    <w:rsid w:val="000B14E7"/>
    <w:rsid w:val="000B1D31"/>
    <w:rsid w:val="000B1EC2"/>
    <w:rsid w:val="000B23FD"/>
    <w:rsid w:val="000B24D0"/>
    <w:rsid w:val="000B26EC"/>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B7EF9"/>
    <w:rsid w:val="000C044E"/>
    <w:rsid w:val="000C0760"/>
    <w:rsid w:val="000C08C7"/>
    <w:rsid w:val="000C11B0"/>
    <w:rsid w:val="000C157C"/>
    <w:rsid w:val="000C17B1"/>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DB8"/>
    <w:rsid w:val="000C4EB4"/>
    <w:rsid w:val="000C5071"/>
    <w:rsid w:val="000C5486"/>
    <w:rsid w:val="000C594E"/>
    <w:rsid w:val="000C5A90"/>
    <w:rsid w:val="000C5C84"/>
    <w:rsid w:val="000C5D5D"/>
    <w:rsid w:val="000C5EC4"/>
    <w:rsid w:val="000C6001"/>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726"/>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3AF1"/>
    <w:rsid w:val="000E43DA"/>
    <w:rsid w:val="000E44CB"/>
    <w:rsid w:val="000E4507"/>
    <w:rsid w:val="000E4B87"/>
    <w:rsid w:val="000E4CA2"/>
    <w:rsid w:val="000E4D0E"/>
    <w:rsid w:val="000E4DA1"/>
    <w:rsid w:val="000E4FE3"/>
    <w:rsid w:val="000E5124"/>
    <w:rsid w:val="000E512B"/>
    <w:rsid w:val="000E5285"/>
    <w:rsid w:val="000E58F2"/>
    <w:rsid w:val="000E600C"/>
    <w:rsid w:val="000E6209"/>
    <w:rsid w:val="000E6590"/>
    <w:rsid w:val="000E6F26"/>
    <w:rsid w:val="000E7654"/>
    <w:rsid w:val="000E76B4"/>
    <w:rsid w:val="000E7DB6"/>
    <w:rsid w:val="000E7FDC"/>
    <w:rsid w:val="000F000D"/>
    <w:rsid w:val="000F0048"/>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47ED"/>
    <w:rsid w:val="000F4DE0"/>
    <w:rsid w:val="000F5158"/>
    <w:rsid w:val="000F51E3"/>
    <w:rsid w:val="000F53CF"/>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0F7FB9"/>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649"/>
    <w:rsid w:val="001037C4"/>
    <w:rsid w:val="001038A1"/>
    <w:rsid w:val="00103A03"/>
    <w:rsid w:val="0010416C"/>
    <w:rsid w:val="001042D1"/>
    <w:rsid w:val="00104A83"/>
    <w:rsid w:val="00104BD7"/>
    <w:rsid w:val="00104C21"/>
    <w:rsid w:val="001050AC"/>
    <w:rsid w:val="00105570"/>
    <w:rsid w:val="00105618"/>
    <w:rsid w:val="0010581C"/>
    <w:rsid w:val="001061B3"/>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0F6"/>
    <w:rsid w:val="00113123"/>
    <w:rsid w:val="0011335B"/>
    <w:rsid w:val="0011394A"/>
    <w:rsid w:val="00113C88"/>
    <w:rsid w:val="00113F10"/>
    <w:rsid w:val="00114047"/>
    <w:rsid w:val="00114A92"/>
    <w:rsid w:val="00114D52"/>
    <w:rsid w:val="00114EA9"/>
    <w:rsid w:val="00115245"/>
    <w:rsid w:val="001154DC"/>
    <w:rsid w:val="001157C7"/>
    <w:rsid w:val="00115B50"/>
    <w:rsid w:val="00115CDF"/>
    <w:rsid w:val="0011603B"/>
    <w:rsid w:val="00116A28"/>
    <w:rsid w:val="00116B62"/>
    <w:rsid w:val="00116F33"/>
    <w:rsid w:val="00117016"/>
    <w:rsid w:val="00117338"/>
    <w:rsid w:val="0011743B"/>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AD"/>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34"/>
    <w:rsid w:val="00127FF5"/>
    <w:rsid w:val="001300D6"/>
    <w:rsid w:val="00130175"/>
    <w:rsid w:val="001304A2"/>
    <w:rsid w:val="00130E92"/>
    <w:rsid w:val="00130EE3"/>
    <w:rsid w:val="00130EEE"/>
    <w:rsid w:val="0013100E"/>
    <w:rsid w:val="0013103C"/>
    <w:rsid w:val="001311AB"/>
    <w:rsid w:val="001313D8"/>
    <w:rsid w:val="00131441"/>
    <w:rsid w:val="00131647"/>
    <w:rsid w:val="0013165E"/>
    <w:rsid w:val="00131AD4"/>
    <w:rsid w:val="00131D4F"/>
    <w:rsid w:val="00132371"/>
    <w:rsid w:val="00132696"/>
    <w:rsid w:val="00132777"/>
    <w:rsid w:val="00132780"/>
    <w:rsid w:val="001329AC"/>
    <w:rsid w:val="00132A51"/>
    <w:rsid w:val="00132BDF"/>
    <w:rsid w:val="00132DFE"/>
    <w:rsid w:val="0013327B"/>
    <w:rsid w:val="0013351E"/>
    <w:rsid w:val="00133521"/>
    <w:rsid w:val="001336B3"/>
    <w:rsid w:val="00133782"/>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D"/>
    <w:rsid w:val="001376C7"/>
    <w:rsid w:val="0013780F"/>
    <w:rsid w:val="001378B0"/>
    <w:rsid w:val="00137AB0"/>
    <w:rsid w:val="001400D1"/>
    <w:rsid w:val="001403E3"/>
    <w:rsid w:val="00140769"/>
    <w:rsid w:val="00140B01"/>
    <w:rsid w:val="00140DF5"/>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A4B"/>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6A9"/>
    <w:rsid w:val="00145861"/>
    <w:rsid w:val="001458C9"/>
    <w:rsid w:val="00145D85"/>
    <w:rsid w:val="00145FE3"/>
    <w:rsid w:val="001461EE"/>
    <w:rsid w:val="00146210"/>
    <w:rsid w:val="00146479"/>
    <w:rsid w:val="0014663A"/>
    <w:rsid w:val="00146C4F"/>
    <w:rsid w:val="00146F14"/>
    <w:rsid w:val="00146F2E"/>
    <w:rsid w:val="001471DE"/>
    <w:rsid w:val="0014721E"/>
    <w:rsid w:val="00147625"/>
    <w:rsid w:val="001478CA"/>
    <w:rsid w:val="00147BA5"/>
    <w:rsid w:val="00147E06"/>
    <w:rsid w:val="00150132"/>
    <w:rsid w:val="00150317"/>
    <w:rsid w:val="00150363"/>
    <w:rsid w:val="0015036D"/>
    <w:rsid w:val="001503FB"/>
    <w:rsid w:val="00150483"/>
    <w:rsid w:val="00150722"/>
    <w:rsid w:val="001508AA"/>
    <w:rsid w:val="001508CC"/>
    <w:rsid w:val="00150ABA"/>
    <w:rsid w:val="00150FB2"/>
    <w:rsid w:val="00151198"/>
    <w:rsid w:val="00151644"/>
    <w:rsid w:val="00151723"/>
    <w:rsid w:val="00151CA9"/>
    <w:rsid w:val="00151F25"/>
    <w:rsid w:val="00151F2E"/>
    <w:rsid w:val="00151FB7"/>
    <w:rsid w:val="0015226B"/>
    <w:rsid w:val="00152BAA"/>
    <w:rsid w:val="00152CDD"/>
    <w:rsid w:val="001531CC"/>
    <w:rsid w:val="00153418"/>
    <w:rsid w:val="001535CF"/>
    <w:rsid w:val="0015377B"/>
    <w:rsid w:val="00153BAC"/>
    <w:rsid w:val="00153E8C"/>
    <w:rsid w:val="00154047"/>
    <w:rsid w:val="00154705"/>
    <w:rsid w:val="001549EE"/>
    <w:rsid w:val="00154F18"/>
    <w:rsid w:val="00154F56"/>
    <w:rsid w:val="0015539D"/>
    <w:rsid w:val="0015616A"/>
    <w:rsid w:val="00156206"/>
    <w:rsid w:val="00156433"/>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3E2"/>
    <w:rsid w:val="0016467C"/>
    <w:rsid w:val="00164D8B"/>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1E09"/>
    <w:rsid w:val="001721CD"/>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7D3"/>
    <w:rsid w:val="00175B62"/>
    <w:rsid w:val="00175D76"/>
    <w:rsid w:val="00176575"/>
    <w:rsid w:val="001767C0"/>
    <w:rsid w:val="00176AC6"/>
    <w:rsid w:val="00176C29"/>
    <w:rsid w:val="00176C78"/>
    <w:rsid w:val="00176CC3"/>
    <w:rsid w:val="00176DD9"/>
    <w:rsid w:val="00176E69"/>
    <w:rsid w:val="0017719B"/>
    <w:rsid w:val="00177597"/>
    <w:rsid w:val="00180005"/>
    <w:rsid w:val="001800B0"/>
    <w:rsid w:val="001803F3"/>
    <w:rsid w:val="00180B2E"/>
    <w:rsid w:val="00180CF6"/>
    <w:rsid w:val="00180DB7"/>
    <w:rsid w:val="0018139F"/>
    <w:rsid w:val="0018155B"/>
    <w:rsid w:val="00181C64"/>
    <w:rsid w:val="00181F45"/>
    <w:rsid w:val="00182158"/>
    <w:rsid w:val="0018286B"/>
    <w:rsid w:val="00182A1B"/>
    <w:rsid w:val="00182ECA"/>
    <w:rsid w:val="00182F22"/>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38"/>
    <w:rsid w:val="00190D51"/>
    <w:rsid w:val="00190F21"/>
    <w:rsid w:val="001911CE"/>
    <w:rsid w:val="00191462"/>
    <w:rsid w:val="00191892"/>
    <w:rsid w:val="0019194F"/>
    <w:rsid w:val="00191B1F"/>
    <w:rsid w:val="00191EB2"/>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1D"/>
    <w:rsid w:val="001A06EF"/>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36"/>
    <w:rsid w:val="001A5459"/>
    <w:rsid w:val="001A553A"/>
    <w:rsid w:val="001A5E1E"/>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25D"/>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4CC6"/>
    <w:rsid w:val="001B583D"/>
    <w:rsid w:val="001B5D4E"/>
    <w:rsid w:val="001B5FEC"/>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4A"/>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9D3"/>
    <w:rsid w:val="001D0FA8"/>
    <w:rsid w:val="001D1165"/>
    <w:rsid w:val="001D1BE7"/>
    <w:rsid w:val="001D20CA"/>
    <w:rsid w:val="001D2195"/>
    <w:rsid w:val="001D220C"/>
    <w:rsid w:val="001D265B"/>
    <w:rsid w:val="001D26AA"/>
    <w:rsid w:val="001D2CA1"/>
    <w:rsid w:val="001D357B"/>
    <w:rsid w:val="001D3634"/>
    <w:rsid w:val="001D387C"/>
    <w:rsid w:val="001D3ACA"/>
    <w:rsid w:val="001D3B0B"/>
    <w:rsid w:val="001D3FD1"/>
    <w:rsid w:val="001D400E"/>
    <w:rsid w:val="001D41B4"/>
    <w:rsid w:val="001D43E3"/>
    <w:rsid w:val="001D44ED"/>
    <w:rsid w:val="001D49E9"/>
    <w:rsid w:val="001D4BFE"/>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D7ECD"/>
    <w:rsid w:val="001E0175"/>
    <w:rsid w:val="001E0323"/>
    <w:rsid w:val="001E0476"/>
    <w:rsid w:val="001E0806"/>
    <w:rsid w:val="001E09CE"/>
    <w:rsid w:val="001E0D49"/>
    <w:rsid w:val="001E15E1"/>
    <w:rsid w:val="001E1972"/>
    <w:rsid w:val="001E1C35"/>
    <w:rsid w:val="001E1DB5"/>
    <w:rsid w:val="001E2082"/>
    <w:rsid w:val="001E2228"/>
    <w:rsid w:val="001E2B86"/>
    <w:rsid w:val="001E2CF4"/>
    <w:rsid w:val="001E32A7"/>
    <w:rsid w:val="001E32F8"/>
    <w:rsid w:val="001E3554"/>
    <w:rsid w:val="001E3D7E"/>
    <w:rsid w:val="001E3EA9"/>
    <w:rsid w:val="001E3F8A"/>
    <w:rsid w:val="001E41A4"/>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7A1"/>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6D"/>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4D"/>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C2D"/>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AA5"/>
    <w:rsid w:val="00211D17"/>
    <w:rsid w:val="00211DDB"/>
    <w:rsid w:val="0021208A"/>
    <w:rsid w:val="00212171"/>
    <w:rsid w:val="00212613"/>
    <w:rsid w:val="00212869"/>
    <w:rsid w:val="002131D6"/>
    <w:rsid w:val="0021348D"/>
    <w:rsid w:val="002134B7"/>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D3F"/>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36"/>
    <w:rsid w:val="00234541"/>
    <w:rsid w:val="002348D0"/>
    <w:rsid w:val="0023494F"/>
    <w:rsid w:val="0023511A"/>
    <w:rsid w:val="002351EE"/>
    <w:rsid w:val="002354CD"/>
    <w:rsid w:val="0023569C"/>
    <w:rsid w:val="00235C65"/>
    <w:rsid w:val="00235FDB"/>
    <w:rsid w:val="002360DB"/>
    <w:rsid w:val="00236161"/>
    <w:rsid w:val="00236453"/>
    <w:rsid w:val="002367CD"/>
    <w:rsid w:val="00236BE9"/>
    <w:rsid w:val="00237295"/>
    <w:rsid w:val="002372BD"/>
    <w:rsid w:val="00237486"/>
    <w:rsid w:val="0023759C"/>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A63"/>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33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1D7F"/>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043"/>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28C"/>
    <w:rsid w:val="002623DB"/>
    <w:rsid w:val="00262748"/>
    <w:rsid w:val="00262A84"/>
    <w:rsid w:val="00262B9E"/>
    <w:rsid w:val="00262BFF"/>
    <w:rsid w:val="00262EF4"/>
    <w:rsid w:val="00263071"/>
    <w:rsid w:val="002630EE"/>
    <w:rsid w:val="00263145"/>
    <w:rsid w:val="0026360E"/>
    <w:rsid w:val="00263A4E"/>
    <w:rsid w:val="00263AF0"/>
    <w:rsid w:val="00263D45"/>
    <w:rsid w:val="0026442B"/>
    <w:rsid w:val="002645FA"/>
    <w:rsid w:val="002648B0"/>
    <w:rsid w:val="002648DD"/>
    <w:rsid w:val="00264A88"/>
    <w:rsid w:val="00264AEB"/>
    <w:rsid w:val="00264B77"/>
    <w:rsid w:val="00264EC7"/>
    <w:rsid w:val="002653DB"/>
    <w:rsid w:val="0026546A"/>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1FA"/>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41E"/>
    <w:rsid w:val="0027595F"/>
    <w:rsid w:val="00275991"/>
    <w:rsid w:val="002759B1"/>
    <w:rsid w:val="00275CBB"/>
    <w:rsid w:val="00275F1E"/>
    <w:rsid w:val="00275F21"/>
    <w:rsid w:val="002761A1"/>
    <w:rsid w:val="0027655D"/>
    <w:rsid w:val="00276B7E"/>
    <w:rsid w:val="00276D80"/>
    <w:rsid w:val="0027742D"/>
    <w:rsid w:val="00277723"/>
    <w:rsid w:val="002778BE"/>
    <w:rsid w:val="00277977"/>
    <w:rsid w:val="00277E86"/>
    <w:rsid w:val="00280573"/>
    <w:rsid w:val="002805A9"/>
    <w:rsid w:val="00280761"/>
    <w:rsid w:val="00280A70"/>
    <w:rsid w:val="00280AB7"/>
    <w:rsid w:val="00280C80"/>
    <w:rsid w:val="002810AA"/>
    <w:rsid w:val="002814C3"/>
    <w:rsid w:val="002815C7"/>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F42"/>
    <w:rsid w:val="00286054"/>
    <w:rsid w:val="002869F1"/>
    <w:rsid w:val="00286D90"/>
    <w:rsid w:val="00287137"/>
    <w:rsid w:val="0028749B"/>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7C5"/>
    <w:rsid w:val="00297959"/>
    <w:rsid w:val="00297E28"/>
    <w:rsid w:val="00297E3B"/>
    <w:rsid w:val="002A0451"/>
    <w:rsid w:val="002A0659"/>
    <w:rsid w:val="002A0746"/>
    <w:rsid w:val="002A07FF"/>
    <w:rsid w:val="002A0ED3"/>
    <w:rsid w:val="002A1AC0"/>
    <w:rsid w:val="002A1C0E"/>
    <w:rsid w:val="002A1CAD"/>
    <w:rsid w:val="002A1DD1"/>
    <w:rsid w:val="002A1E85"/>
    <w:rsid w:val="002A2584"/>
    <w:rsid w:val="002A2AE8"/>
    <w:rsid w:val="002A2B70"/>
    <w:rsid w:val="002A2DAC"/>
    <w:rsid w:val="002A30EB"/>
    <w:rsid w:val="002A33CC"/>
    <w:rsid w:val="002A37D5"/>
    <w:rsid w:val="002A37EC"/>
    <w:rsid w:val="002A397A"/>
    <w:rsid w:val="002A3C95"/>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58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A70"/>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5FF"/>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5FB"/>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75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D0"/>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0CD"/>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6C2"/>
    <w:rsid w:val="0030371C"/>
    <w:rsid w:val="00303A95"/>
    <w:rsid w:val="00303C5E"/>
    <w:rsid w:val="00304009"/>
    <w:rsid w:val="003040CD"/>
    <w:rsid w:val="00304123"/>
    <w:rsid w:val="0030417D"/>
    <w:rsid w:val="00304234"/>
    <w:rsid w:val="00304328"/>
    <w:rsid w:val="0030451F"/>
    <w:rsid w:val="003045EF"/>
    <w:rsid w:val="0030478F"/>
    <w:rsid w:val="00304959"/>
    <w:rsid w:val="00304B2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6AD"/>
    <w:rsid w:val="00314EA6"/>
    <w:rsid w:val="00314F6F"/>
    <w:rsid w:val="00314FC7"/>
    <w:rsid w:val="0031528C"/>
    <w:rsid w:val="0031535D"/>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08"/>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73"/>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07"/>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088"/>
    <w:rsid w:val="003371BA"/>
    <w:rsid w:val="003373CC"/>
    <w:rsid w:val="003377EE"/>
    <w:rsid w:val="00337BEC"/>
    <w:rsid w:val="00337D44"/>
    <w:rsid w:val="00337DD8"/>
    <w:rsid w:val="00337F04"/>
    <w:rsid w:val="0034020E"/>
    <w:rsid w:val="00340950"/>
    <w:rsid w:val="00340B7E"/>
    <w:rsid w:val="00340E3B"/>
    <w:rsid w:val="003410FC"/>
    <w:rsid w:val="00341BCD"/>
    <w:rsid w:val="00341D8C"/>
    <w:rsid w:val="00341DE5"/>
    <w:rsid w:val="00341E53"/>
    <w:rsid w:val="00342193"/>
    <w:rsid w:val="003421D6"/>
    <w:rsid w:val="003424DD"/>
    <w:rsid w:val="0034265B"/>
    <w:rsid w:val="00342963"/>
    <w:rsid w:val="00342969"/>
    <w:rsid w:val="00342C1C"/>
    <w:rsid w:val="00342CC4"/>
    <w:rsid w:val="00342E0F"/>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A19"/>
    <w:rsid w:val="00352C97"/>
    <w:rsid w:val="00352D3F"/>
    <w:rsid w:val="00352F0B"/>
    <w:rsid w:val="003531D7"/>
    <w:rsid w:val="00353490"/>
    <w:rsid w:val="003536E8"/>
    <w:rsid w:val="0035374B"/>
    <w:rsid w:val="003537D4"/>
    <w:rsid w:val="003538B0"/>
    <w:rsid w:val="00353BBD"/>
    <w:rsid w:val="00354250"/>
    <w:rsid w:val="00354289"/>
    <w:rsid w:val="003546C2"/>
    <w:rsid w:val="00354749"/>
    <w:rsid w:val="00354C21"/>
    <w:rsid w:val="00354E54"/>
    <w:rsid w:val="00354EA6"/>
    <w:rsid w:val="003552D9"/>
    <w:rsid w:val="003554D3"/>
    <w:rsid w:val="003554FC"/>
    <w:rsid w:val="003555B8"/>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71"/>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7A3"/>
    <w:rsid w:val="00367BC5"/>
    <w:rsid w:val="00367FA4"/>
    <w:rsid w:val="003700B7"/>
    <w:rsid w:val="003706CF"/>
    <w:rsid w:val="00370FE9"/>
    <w:rsid w:val="00371079"/>
    <w:rsid w:val="003715A8"/>
    <w:rsid w:val="0037162B"/>
    <w:rsid w:val="00371A1A"/>
    <w:rsid w:val="00371A4B"/>
    <w:rsid w:val="00371D16"/>
    <w:rsid w:val="00371E5F"/>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AC5"/>
    <w:rsid w:val="00381CB3"/>
    <w:rsid w:val="00381EC0"/>
    <w:rsid w:val="00382454"/>
    <w:rsid w:val="00382511"/>
    <w:rsid w:val="00382618"/>
    <w:rsid w:val="003826E5"/>
    <w:rsid w:val="003828BC"/>
    <w:rsid w:val="00382BAD"/>
    <w:rsid w:val="00382CEF"/>
    <w:rsid w:val="00382D0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6A6"/>
    <w:rsid w:val="00391BF2"/>
    <w:rsid w:val="00391BF9"/>
    <w:rsid w:val="00391DBF"/>
    <w:rsid w:val="0039218F"/>
    <w:rsid w:val="00392E0B"/>
    <w:rsid w:val="00393358"/>
    <w:rsid w:val="003933E4"/>
    <w:rsid w:val="00393543"/>
    <w:rsid w:val="00393948"/>
    <w:rsid w:val="003939B0"/>
    <w:rsid w:val="00393E50"/>
    <w:rsid w:val="0039409D"/>
    <w:rsid w:val="00394196"/>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D05"/>
    <w:rsid w:val="003A32E2"/>
    <w:rsid w:val="003A3313"/>
    <w:rsid w:val="003A370B"/>
    <w:rsid w:val="003A370F"/>
    <w:rsid w:val="003A3750"/>
    <w:rsid w:val="003A3779"/>
    <w:rsid w:val="003A3CB8"/>
    <w:rsid w:val="003A3E03"/>
    <w:rsid w:val="003A3EA2"/>
    <w:rsid w:val="003A42FD"/>
    <w:rsid w:val="003A43BB"/>
    <w:rsid w:val="003A469A"/>
    <w:rsid w:val="003A4C59"/>
    <w:rsid w:val="003A5452"/>
    <w:rsid w:val="003A551E"/>
    <w:rsid w:val="003A59BC"/>
    <w:rsid w:val="003A59E7"/>
    <w:rsid w:val="003A5EAD"/>
    <w:rsid w:val="003A5EB6"/>
    <w:rsid w:val="003A5F52"/>
    <w:rsid w:val="003A609E"/>
    <w:rsid w:val="003A6196"/>
    <w:rsid w:val="003A628A"/>
    <w:rsid w:val="003A69B5"/>
    <w:rsid w:val="003A6A47"/>
    <w:rsid w:val="003A6B31"/>
    <w:rsid w:val="003A6B67"/>
    <w:rsid w:val="003A6BE1"/>
    <w:rsid w:val="003A6DEB"/>
    <w:rsid w:val="003A71CA"/>
    <w:rsid w:val="003A7244"/>
    <w:rsid w:val="003A7366"/>
    <w:rsid w:val="003A7426"/>
    <w:rsid w:val="003A787B"/>
    <w:rsid w:val="003A7A57"/>
    <w:rsid w:val="003A7D5E"/>
    <w:rsid w:val="003A7DA5"/>
    <w:rsid w:val="003B0013"/>
    <w:rsid w:val="003B0354"/>
    <w:rsid w:val="003B0397"/>
    <w:rsid w:val="003B0657"/>
    <w:rsid w:val="003B0B49"/>
    <w:rsid w:val="003B0D35"/>
    <w:rsid w:val="003B0FD2"/>
    <w:rsid w:val="003B1143"/>
    <w:rsid w:val="003B11B8"/>
    <w:rsid w:val="003B1C4C"/>
    <w:rsid w:val="003B1DFD"/>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9D"/>
    <w:rsid w:val="003B541F"/>
    <w:rsid w:val="003B542D"/>
    <w:rsid w:val="003B55A8"/>
    <w:rsid w:val="003B5F0B"/>
    <w:rsid w:val="003B6106"/>
    <w:rsid w:val="003B61C4"/>
    <w:rsid w:val="003B6712"/>
    <w:rsid w:val="003B673C"/>
    <w:rsid w:val="003B6854"/>
    <w:rsid w:val="003B6AA2"/>
    <w:rsid w:val="003B6D8C"/>
    <w:rsid w:val="003B73A0"/>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463"/>
    <w:rsid w:val="003C258C"/>
    <w:rsid w:val="003C2C52"/>
    <w:rsid w:val="003C2E72"/>
    <w:rsid w:val="003C2FC7"/>
    <w:rsid w:val="003C3233"/>
    <w:rsid w:val="003C32BD"/>
    <w:rsid w:val="003C37C6"/>
    <w:rsid w:val="003C39DF"/>
    <w:rsid w:val="003C3A26"/>
    <w:rsid w:val="003C3E04"/>
    <w:rsid w:val="003C3E9D"/>
    <w:rsid w:val="003C416F"/>
    <w:rsid w:val="003C4300"/>
    <w:rsid w:val="003C432A"/>
    <w:rsid w:val="003C46DF"/>
    <w:rsid w:val="003C4991"/>
    <w:rsid w:val="003C4C59"/>
    <w:rsid w:val="003C52DF"/>
    <w:rsid w:val="003C5336"/>
    <w:rsid w:val="003C55C8"/>
    <w:rsid w:val="003C5BE0"/>
    <w:rsid w:val="003C5C32"/>
    <w:rsid w:val="003C5E2C"/>
    <w:rsid w:val="003C6367"/>
    <w:rsid w:val="003C6813"/>
    <w:rsid w:val="003C6C81"/>
    <w:rsid w:val="003C6E16"/>
    <w:rsid w:val="003C6FF1"/>
    <w:rsid w:val="003C70F5"/>
    <w:rsid w:val="003C72AD"/>
    <w:rsid w:val="003C7408"/>
    <w:rsid w:val="003C7558"/>
    <w:rsid w:val="003C762D"/>
    <w:rsid w:val="003C76C7"/>
    <w:rsid w:val="003C76EA"/>
    <w:rsid w:val="003D018E"/>
    <w:rsid w:val="003D02E2"/>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5F32"/>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03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17B"/>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0EE"/>
    <w:rsid w:val="00410205"/>
    <w:rsid w:val="0041028B"/>
    <w:rsid w:val="00410889"/>
    <w:rsid w:val="00410988"/>
    <w:rsid w:val="00410E10"/>
    <w:rsid w:val="00411769"/>
    <w:rsid w:val="00411991"/>
    <w:rsid w:val="004122F2"/>
    <w:rsid w:val="004125C7"/>
    <w:rsid w:val="004128DA"/>
    <w:rsid w:val="00412B2C"/>
    <w:rsid w:val="00412B6E"/>
    <w:rsid w:val="00412B85"/>
    <w:rsid w:val="004130DD"/>
    <w:rsid w:val="0041331B"/>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671"/>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41A"/>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870"/>
    <w:rsid w:val="00436908"/>
    <w:rsid w:val="00436BEA"/>
    <w:rsid w:val="00436D14"/>
    <w:rsid w:val="00436F8D"/>
    <w:rsid w:val="004371B1"/>
    <w:rsid w:val="004371BA"/>
    <w:rsid w:val="004371DA"/>
    <w:rsid w:val="004374F9"/>
    <w:rsid w:val="00437819"/>
    <w:rsid w:val="004379FB"/>
    <w:rsid w:val="00437D5C"/>
    <w:rsid w:val="00437FF8"/>
    <w:rsid w:val="00440605"/>
    <w:rsid w:val="0044068C"/>
    <w:rsid w:val="00440779"/>
    <w:rsid w:val="00440DBC"/>
    <w:rsid w:val="00441030"/>
    <w:rsid w:val="004412C2"/>
    <w:rsid w:val="00441761"/>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09E"/>
    <w:rsid w:val="004473F3"/>
    <w:rsid w:val="0044749D"/>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2DE"/>
    <w:rsid w:val="004554DE"/>
    <w:rsid w:val="00455F04"/>
    <w:rsid w:val="00455F32"/>
    <w:rsid w:val="004560C6"/>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C13"/>
    <w:rsid w:val="00465DBD"/>
    <w:rsid w:val="004661E0"/>
    <w:rsid w:val="00466749"/>
    <w:rsid w:val="004669CF"/>
    <w:rsid w:val="0046756E"/>
    <w:rsid w:val="00467632"/>
    <w:rsid w:val="00467667"/>
    <w:rsid w:val="00467D76"/>
    <w:rsid w:val="00470116"/>
    <w:rsid w:val="0047047C"/>
    <w:rsid w:val="00470768"/>
    <w:rsid w:val="004709D4"/>
    <w:rsid w:val="00471311"/>
    <w:rsid w:val="004713D1"/>
    <w:rsid w:val="00471524"/>
    <w:rsid w:val="00471676"/>
    <w:rsid w:val="00471989"/>
    <w:rsid w:val="00472148"/>
    <w:rsid w:val="00472474"/>
    <w:rsid w:val="0047252C"/>
    <w:rsid w:val="00472EBC"/>
    <w:rsid w:val="00472F2D"/>
    <w:rsid w:val="0047315E"/>
    <w:rsid w:val="004732EA"/>
    <w:rsid w:val="0047389D"/>
    <w:rsid w:val="004738B9"/>
    <w:rsid w:val="0047399E"/>
    <w:rsid w:val="00473C89"/>
    <w:rsid w:val="0047426B"/>
    <w:rsid w:val="00474746"/>
    <w:rsid w:val="00474B4A"/>
    <w:rsid w:val="00474D13"/>
    <w:rsid w:val="00474F76"/>
    <w:rsid w:val="004750BB"/>
    <w:rsid w:val="00475388"/>
    <w:rsid w:val="004754E9"/>
    <w:rsid w:val="00475C33"/>
    <w:rsid w:val="00476372"/>
    <w:rsid w:val="00476954"/>
    <w:rsid w:val="00476BD8"/>
    <w:rsid w:val="00476C1B"/>
    <w:rsid w:val="00476E34"/>
    <w:rsid w:val="00477359"/>
    <w:rsid w:val="00477A65"/>
    <w:rsid w:val="00477BEA"/>
    <w:rsid w:val="00477FBC"/>
    <w:rsid w:val="0048006B"/>
    <w:rsid w:val="0048019E"/>
    <w:rsid w:val="00481166"/>
    <w:rsid w:val="00481423"/>
    <w:rsid w:val="004815A5"/>
    <w:rsid w:val="00481A05"/>
    <w:rsid w:val="00481DCF"/>
    <w:rsid w:val="004820A6"/>
    <w:rsid w:val="004822AC"/>
    <w:rsid w:val="00482312"/>
    <w:rsid w:val="00482328"/>
    <w:rsid w:val="004823F8"/>
    <w:rsid w:val="00482484"/>
    <w:rsid w:val="0048272D"/>
    <w:rsid w:val="00482757"/>
    <w:rsid w:val="0048289C"/>
    <w:rsid w:val="004828E5"/>
    <w:rsid w:val="00482959"/>
    <w:rsid w:val="004829D4"/>
    <w:rsid w:val="00482E91"/>
    <w:rsid w:val="004834DC"/>
    <w:rsid w:val="0048389F"/>
    <w:rsid w:val="004838AB"/>
    <w:rsid w:val="00483C4F"/>
    <w:rsid w:val="00483D7C"/>
    <w:rsid w:val="00484059"/>
    <w:rsid w:val="00484092"/>
    <w:rsid w:val="004840EC"/>
    <w:rsid w:val="00484154"/>
    <w:rsid w:val="0048419A"/>
    <w:rsid w:val="00484650"/>
    <w:rsid w:val="004846D3"/>
    <w:rsid w:val="00484773"/>
    <w:rsid w:val="004848A5"/>
    <w:rsid w:val="00484FE2"/>
    <w:rsid w:val="00485310"/>
    <w:rsid w:val="00485E09"/>
    <w:rsid w:val="00485EF5"/>
    <w:rsid w:val="004860FC"/>
    <w:rsid w:val="00486695"/>
    <w:rsid w:val="00486817"/>
    <w:rsid w:val="00486B2E"/>
    <w:rsid w:val="00486D66"/>
    <w:rsid w:val="00486EB7"/>
    <w:rsid w:val="00487358"/>
    <w:rsid w:val="00487394"/>
    <w:rsid w:val="0048741D"/>
    <w:rsid w:val="0048754F"/>
    <w:rsid w:val="00487722"/>
    <w:rsid w:val="0048776C"/>
    <w:rsid w:val="004878BD"/>
    <w:rsid w:val="00487BAB"/>
    <w:rsid w:val="00487C7B"/>
    <w:rsid w:val="00487E81"/>
    <w:rsid w:val="00487F5C"/>
    <w:rsid w:val="00490141"/>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F2B"/>
    <w:rsid w:val="0049224A"/>
    <w:rsid w:val="0049235E"/>
    <w:rsid w:val="0049246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0E43"/>
    <w:rsid w:val="004A1063"/>
    <w:rsid w:val="004A1210"/>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55A"/>
    <w:rsid w:val="004A47B8"/>
    <w:rsid w:val="004A4991"/>
    <w:rsid w:val="004A50A5"/>
    <w:rsid w:val="004A50FB"/>
    <w:rsid w:val="004A5198"/>
    <w:rsid w:val="004A528D"/>
    <w:rsid w:val="004A557E"/>
    <w:rsid w:val="004A5776"/>
    <w:rsid w:val="004A59B1"/>
    <w:rsid w:val="004A59DE"/>
    <w:rsid w:val="004A5AD7"/>
    <w:rsid w:val="004A5AED"/>
    <w:rsid w:val="004A5D13"/>
    <w:rsid w:val="004A5F23"/>
    <w:rsid w:val="004A5FC5"/>
    <w:rsid w:val="004A61AB"/>
    <w:rsid w:val="004A61CB"/>
    <w:rsid w:val="004A66B7"/>
    <w:rsid w:val="004A67AD"/>
    <w:rsid w:val="004A6BD0"/>
    <w:rsid w:val="004A6D0A"/>
    <w:rsid w:val="004A6FC3"/>
    <w:rsid w:val="004A7221"/>
    <w:rsid w:val="004A7263"/>
    <w:rsid w:val="004A73A4"/>
    <w:rsid w:val="004A76E1"/>
    <w:rsid w:val="004A7713"/>
    <w:rsid w:val="004A7C11"/>
    <w:rsid w:val="004B0864"/>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A3C"/>
    <w:rsid w:val="004C4AC7"/>
    <w:rsid w:val="004C4B2D"/>
    <w:rsid w:val="004C4E49"/>
    <w:rsid w:val="004C4E7D"/>
    <w:rsid w:val="004C508D"/>
    <w:rsid w:val="004C5372"/>
    <w:rsid w:val="004C5375"/>
    <w:rsid w:val="004C566B"/>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759"/>
    <w:rsid w:val="004C7F59"/>
    <w:rsid w:val="004D020F"/>
    <w:rsid w:val="004D02D4"/>
    <w:rsid w:val="004D04C7"/>
    <w:rsid w:val="004D054E"/>
    <w:rsid w:val="004D065E"/>
    <w:rsid w:val="004D07B4"/>
    <w:rsid w:val="004D0AE4"/>
    <w:rsid w:val="004D0EEA"/>
    <w:rsid w:val="004D106C"/>
    <w:rsid w:val="004D1089"/>
    <w:rsid w:val="004D185E"/>
    <w:rsid w:val="004D1CC1"/>
    <w:rsid w:val="004D286F"/>
    <w:rsid w:val="004D296A"/>
    <w:rsid w:val="004D2A95"/>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DBC"/>
    <w:rsid w:val="004E1481"/>
    <w:rsid w:val="004E14D8"/>
    <w:rsid w:val="004E166E"/>
    <w:rsid w:val="004E1BE1"/>
    <w:rsid w:val="004E1EBF"/>
    <w:rsid w:val="004E1ED7"/>
    <w:rsid w:val="004E2137"/>
    <w:rsid w:val="004E233E"/>
    <w:rsid w:val="004E23FC"/>
    <w:rsid w:val="004E245B"/>
    <w:rsid w:val="004E246E"/>
    <w:rsid w:val="004E24AD"/>
    <w:rsid w:val="004E277C"/>
    <w:rsid w:val="004E29E9"/>
    <w:rsid w:val="004E2AD4"/>
    <w:rsid w:val="004E2AF4"/>
    <w:rsid w:val="004E2CD6"/>
    <w:rsid w:val="004E329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C98"/>
    <w:rsid w:val="004F1F76"/>
    <w:rsid w:val="004F211C"/>
    <w:rsid w:val="004F211F"/>
    <w:rsid w:val="004F2256"/>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581"/>
    <w:rsid w:val="005125D6"/>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637"/>
    <w:rsid w:val="00514704"/>
    <w:rsid w:val="00514735"/>
    <w:rsid w:val="00514CC4"/>
    <w:rsid w:val="00514EAF"/>
    <w:rsid w:val="005150A3"/>
    <w:rsid w:val="005152B3"/>
    <w:rsid w:val="00515910"/>
    <w:rsid w:val="0051599A"/>
    <w:rsid w:val="00515ABA"/>
    <w:rsid w:val="00515B82"/>
    <w:rsid w:val="00515EF6"/>
    <w:rsid w:val="00515EF9"/>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D3F"/>
    <w:rsid w:val="00534E78"/>
    <w:rsid w:val="00535113"/>
    <w:rsid w:val="005352A3"/>
    <w:rsid w:val="005355A3"/>
    <w:rsid w:val="005359C6"/>
    <w:rsid w:val="00535AC2"/>
    <w:rsid w:val="00535CF1"/>
    <w:rsid w:val="00536152"/>
    <w:rsid w:val="00536207"/>
    <w:rsid w:val="00536279"/>
    <w:rsid w:val="005364BC"/>
    <w:rsid w:val="005366B5"/>
    <w:rsid w:val="00536773"/>
    <w:rsid w:val="005367D9"/>
    <w:rsid w:val="00536960"/>
    <w:rsid w:val="00536A92"/>
    <w:rsid w:val="00536C4B"/>
    <w:rsid w:val="00537072"/>
    <w:rsid w:val="005374B3"/>
    <w:rsid w:val="005376FF"/>
    <w:rsid w:val="00537D11"/>
    <w:rsid w:val="00537DB1"/>
    <w:rsid w:val="00537EAF"/>
    <w:rsid w:val="00537ED3"/>
    <w:rsid w:val="00540821"/>
    <w:rsid w:val="00540FA3"/>
    <w:rsid w:val="00540FAA"/>
    <w:rsid w:val="0054125B"/>
    <w:rsid w:val="00541352"/>
    <w:rsid w:val="005414AB"/>
    <w:rsid w:val="00541AE1"/>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01"/>
    <w:rsid w:val="00545DF4"/>
    <w:rsid w:val="00545F78"/>
    <w:rsid w:val="005460F3"/>
    <w:rsid w:val="005462B4"/>
    <w:rsid w:val="005466B7"/>
    <w:rsid w:val="00546757"/>
    <w:rsid w:val="00546D1A"/>
    <w:rsid w:val="00546D43"/>
    <w:rsid w:val="00546D4F"/>
    <w:rsid w:val="00546EE0"/>
    <w:rsid w:val="00546F14"/>
    <w:rsid w:val="005471DD"/>
    <w:rsid w:val="005471ED"/>
    <w:rsid w:val="0054795F"/>
    <w:rsid w:val="00547B4B"/>
    <w:rsid w:val="00547B93"/>
    <w:rsid w:val="00547C63"/>
    <w:rsid w:val="00547E7C"/>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667"/>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9E5"/>
    <w:rsid w:val="00560A46"/>
    <w:rsid w:val="00560AAE"/>
    <w:rsid w:val="00560CC7"/>
    <w:rsid w:val="005612AB"/>
    <w:rsid w:val="0056133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7CE"/>
    <w:rsid w:val="00567AA0"/>
    <w:rsid w:val="0057028B"/>
    <w:rsid w:val="005705F9"/>
    <w:rsid w:val="00570672"/>
    <w:rsid w:val="00570718"/>
    <w:rsid w:val="00570866"/>
    <w:rsid w:val="005709AE"/>
    <w:rsid w:val="00570A68"/>
    <w:rsid w:val="00570C7E"/>
    <w:rsid w:val="00570D64"/>
    <w:rsid w:val="00570F0A"/>
    <w:rsid w:val="005716B3"/>
    <w:rsid w:val="00571A86"/>
    <w:rsid w:val="00571CDC"/>
    <w:rsid w:val="00571E10"/>
    <w:rsid w:val="005721C5"/>
    <w:rsid w:val="00572368"/>
    <w:rsid w:val="00572464"/>
    <w:rsid w:val="00572821"/>
    <w:rsid w:val="00572C5B"/>
    <w:rsid w:val="00572C90"/>
    <w:rsid w:val="00572D1F"/>
    <w:rsid w:val="00572F1A"/>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7D7"/>
    <w:rsid w:val="005808ED"/>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37B"/>
    <w:rsid w:val="00583951"/>
    <w:rsid w:val="00583953"/>
    <w:rsid w:val="0058434A"/>
    <w:rsid w:val="00584468"/>
    <w:rsid w:val="00584561"/>
    <w:rsid w:val="00584616"/>
    <w:rsid w:val="00584630"/>
    <w:rsid w:val="005848E0"/>
    <w:rsid w:val="00584EE9"/>
    <w:rsid w:val="00584F10"/>
    <w:rsid w:val="00585100"/>
    <w:rsid w:val="005857C4"/>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C81"/>
    <w:rsid w:val="00590FE9"/>
    <w:rsid w:val="00591209"/>
    <w:rsid w:val="0059175C"/>
    <w:rsid w:val="005917DB"/>
    <w:rsid w:val="00591A5F"/>
    <w:rsid w:val="00591CB5"/>
    <w:rsid w:val="00591CD2"/>
    <w:rsid w:val="00591D72"/>
    <w:rsid w:val="00591E5B"/>
    <w:rsid w:val="00592044"/>
    <w:rsid w:val="005923AB"/>
    <w:rsid w:val="005932F2"/>
    <w:rsid w:val="00593CC9"/>
    <w:rsid w:val="00593E2C"/>
    <w:rsid w:val="00594099"/>
    <w:rsid w:val="00594305"/>
    <w:rsid w:val="005946DB"/>
    <w:rsid w:val="00594870"/>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4E1F"/>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6CB"/>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65B2"/>
    <w:rsid w:val="005B6712"/>
    <w:rsid w:val="005B6A3C"/>
    <w:rsid w:val="005B6A4D"/>
    <w:rsid w:val="005B6B90"/>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34"/>
    <w:rsid w:val="005C0C8D"/>
    <w:rsid w:val="005C0CBF"/>
    <w:rsid w:val="005C0FC4"/>
    <w:rsid w:val="005C152E"/>
    <w:rsid w:val="005C19C3"/>
    <w:rsid w:val="005C1AB6"/>
    <w:rsid w:val="005C1C7B"/>
    <w:rsid w:val="005C2267"/>
    <w:rsid w:val="005C2306"/>
    <w:rsid w:val="005C2508"/>
    <w:rsid w:val="005C26A4"/>
    <w:rsid w:val="005C35F1"/>
    <w:rsid w:val="005C36FC"/>
    <w:rsid w:val="005C3F38"/>
    <w:rsid w:val="005C40D0"/>
    <w:rsid w:val="005C411F"/>
    <w:rsid w:val="005C42A5"/>
    <w:rsid w:val="005C44BC"/>
    <w:rsid w:val="005C4986"/>
    <w:rsid w:val="005C4D44"/>
    <w:rsid w:val="005C4DBB"/>
    <w:rsid w:val="005C4E5B"/>
    <w:rsid w:val="005C5048"/>
    <w:rsid w:val="005C52FE"/>
    <w:rsid w:val="005C58A1"/>
    <w:rsid w:val="005C5964"/>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96D"/>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058"/>
    <w:rsid w:val="005E2194"/>
    <w:rsid w:val="005E2723"/>
    <w:rsid w:val="005E2B16"/>
    <w:rsid w:val="005E2E01"/>
    <w:rsid w:val="005E2FB8"/>
    <w:rsid w:val="005E33D2"/>
    <w:rsid w:val="005E3CB2"/>
    <w:rsid w:val="005E3FFD"/>
    <w:rsid w:val="005E4229"/>
    <w:rsid w:val="005E44F5"/>
    <w:rsid w:val="005E4CC0"/>
    <w:rsid w:val="005E56A7"/>
    <w:rsid w:val="005E5A52"/>
    <w:rsid w:val="005E5D94"/>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0F"/>
    <w:rsid w:val="005F1C5B"/>
    <w:rsid w:val="005F1D19"/>
    <w:rsid w:val="005F1D7C"/>
    <w:rsid w:val="005F2056"/>
    <w:rsid w:val="005F2154"/>
    <w:rsid w:val="005F2374"/>
    <w:rsid w:val="005F23C5"/>
    <w:rsid w:val="005F243D"/>
    <w:rsid w:val="005F2D82"/>
    <w:rsid w:val="005F2E38"/>
    <w:rsid w:val="005F2E5E"/>
    <w:rsid w:val="005F2F03"/>
    <w:rsid w:val="005F2FE3"/>
    <w:rsid w:val="005F362B"/>
    <w:rsid w:val="005F3970"/>
    <w:rsid w:val="005F3B57"/>
    <w:rsid w:val="005F3B80"/>
    <w:rsid w:val="005F4157"/>
    <w:rsid w:val="005F4418"/>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A36"/>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9AE"/>
    <w:rsid w:val="00611BC8"/>
    <w:rsid w:val="00611DFA"/>
    <w:rsid w:val="00612248"/>
    <w:rsid w:val="0061262E"/>
    <w:rsid w:val="006126FF"/>
    <w:rsid w:val="006127A7"/>
    <w:rsid w:val="00612A18"/>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22"/>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27FEF"/>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7B"/>
    <w:rsid w:val="00633721"/>
    <w:rsid w:val="00633C65"/>
    <w:rsid w:val="006340AF"/>
    <w:rsid w:val="00634395"/>
    <w:rsid w:val="006343BF"/>
    <w:rsid w:val="0063508F"/>
    <w:rsid w:val="006352A0"/>
    <w:rsid w:val="006355E0"/>
    <w:rsid w:val="006356C9"/>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0EA4"/>
    <w:rsid w:val="00651528"/>
    <w:rsid w:val="006516E1"/>
    <w:rsid w:val="00651D6E"/>
    <w:rsid w:val="00652211"/>
    <w:rsid w:val="00652423"/>
    <w:rsid w:val="0065262A"/>
    <w:rsid w:val="006526E8"/>
    <w:rsid w:val="006527B9"/>
    <w:rsid w:val="006528F5"/>
    <w:rsid w:val="00652F56"/>
    <w:rsid w:val="00653578"/>
    <w:rsid w:val="00653596"/>
    <w:rsid w:val="006538E3"/>
    <w:rsid w:val="00653B73"/>
    <w:rsid w:val="006542F3"/>
    <w:rsid w:val="0065596E"/>
    <w:rsid w:val="006559E2"/>
    <w:rsid w:val="00655A6A"/>
    <w:rsid w:val="00655E09"/>
    <w:rsid w:val="006563EB"/>
    <w:rsid w:val="006565FB"/>
    <w:rsid w:val="00656643"/>
    <w:rsid w:val="00656E76"/>
    <w:rsid w:val="00657232"/>
    <w:rsid w:val="006576CA"/>
    <w:rsid w:val="00657A46"/>
    <w:rsid w:val="00657AEE"/>
    <w:rsid w:val="00657E44"/>
    <w:rsid w:val="006601AC"/>
    <w:rsid w:val="00660265"/>
    <w:rsid w:val="00660445"/>
    <w:rsid w:val="006604B9"/>
    <w:rsid w:val="0066051C"/>
    <w:rsid w:val="006605AA"/>
    <w:rsid w:val="00660A95"/>
    <w:rsid w:val="00661076"/>
    <w:rsid w:val="006611C8"/>
    <w:rsid w:val="0066130F"/>
    <w:rsid w:val="0066144B"/>
    <w:rsid w:val="006616DD"/>
    <w:rsid w:val="006617E7"/>
    <w:rsid w:val="006618AC"/>
    <w:rsid w:val="00661A46"/>
    <w:rsid w:val="0066204F"/>
    <w:rsid w:val="00662693"/>
    <w:rsid w:val="00662B85"/>
    <w:rsid w:val="00662F39"/>
    <w:rsid w:val="006633C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5E79"/>
    <w:rsid w:val="0066604F"/>
    <w:rsid w:val="00666109"/>
    <w:rsid w:val="006662A7"/>
    <w:rsid w:val="006663E9"/>
    <w:rsid w:val="00666571"/>
    <w:rsid w:val="006667C5"/>
    <w:rsid w:val="0066706E"/>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27"/>
    <w:rsid w:val="00682DA7"/>
    <w:rsid w:val="006843CB"/>
    <w:rsid w:val="0068447E"/>
    <w:rsid w:val="006846BA"/>
    <w:rsid w:val="00684CB6"/>
    <w:rsid w:val="006850FF"/>
    <w:rsid w:val="00685277"/>
    <w:rsid w:val="0068569A"/>
    <w:rsid w:val="006856A8"/>
    <w:rsid w:val="00685E05"/>
    <w:rsid w:val="00685E87"/>
    <w:rsid w:val="00686271"/>
    <w:rsid w:val="006864D3"/>
    <w:rsid w:val="00686C67"/>
    <w:rsid w:val="006874CB"/>
    <w:rsid w:val="0068785A"/>
    <w:rsid w:val="006900B3"/>
    <w:rsid w:val="006902A5"/>
    <w:rsid w:val="00690783"/>
    <w:rsid w:val="00690E25"/>
    <w:rsid w:val="00691189"/>
    <w:rsid w:val="00691198"/>
    <w:rsid w:val="006911DF"/>
    <w:rsid w:val="006912CD"/>
    <w:rsid w:val="00691346"/>
    <w:rsid w:val="0069175A"/>
    <w:rsid w:val="006917FC"/>
    <w:rsid w:val="00691AB9"/>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3E8"/>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1E0"/>
    <w:rsid w:val="006B3276"/>
    <w:rsid w:val="006B35B3"/>
    <w:rsid w:val="006B3C3E"/>
    <w:rsid w:val="006B418A"/>
    <w:rsid w:val="006B4273"/>
    <w:rsid w:val="006B47B7"/>
    <w:rsid w:val="006B4873"/>
    <w:rsid w:val="006B4A1F"/>
    <w:rsid w:val="006B508F"/>
    <w:rsid w:val="006B525C"/>
    <w:rsid w:val="006B5579"/>
    <w:rsid w:val="006B5729"/>
    <w:rsid w:val="006B5F36"/>
    <w:rsid w:val="006B6474"/>
    <w:rsid w:val="006B65B4"/>
    <w:rsid w:val="006B6974"/>
    <w:rsid w:val="006B6A02"/>
    <w:rsid w:val="006B7185"/>
    <w:rsid w:val="006B7374"/>
    <w:rsid w:val="006B73B8"/>
    <w:rsid w:val="006B79D2"/>
    <w:rsid w:val="006B7AE4"/>
    <w:rsid w:val="006B7C3C"/>
    <w:rsid w:val="006B7CC5"/>
    <w:rsid w:val="006C058F"/>
    <w:rsid w:val="006C0D9F"/>
    <w:rsid w:val="006C0E44"/>
    <w:rsid w:val="006C1222"/>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996"/>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2DD"/>
    <w:rsid w:val="006D039F"/>
    <w:rsid w:val="006D03EA"/>
    <w:rsid w:val="006D05FB"/>
    <w:rsid w:val="006D08FB"/>
    <w:rsid w:val="006D093F"/>
    <w:rsid w:val="006D09E3"/>
    <w:rsid w:val="006D0A1E"/>
    <w:rsid w:val="006D0D1F"/>
    <w:rsid w:val="006D0E07"/>
    <w:rsid w:val="006D0E75"/>
    <w:rsid w:val="006D0E9F"/>
    <w:rsid w:val="006D0EE2"/>
    <w:rsid w:val="006D1304"/>
    <w:rsid w:val="006D13E5"/>
    <w:rsid w:val="006D14F6"/>
    <w:rsid w:val="006D17C2"/>
    <w:rsid w:val="006D18EB"/>
    <w:rsid w:val="006D1AE0"/>
    <w:rsid w:val="006D2034"/>
    <w:rsid w:val="006D21F9"/>
    <w:rsid w:val="006D25CB"/>
    <w:rsid w:val="006D28A9"/>
    <w:rsid w:val="006D28F8"/>
    <w:rsid w:val="006D29F0"/>
    <w:rsid w:val="006D2AB8"/>
    <w:rsid w:val="006D2BCD"/>
    <w:rsid w:val="006D2CD6"/>
    <w:rsid w:val="006D3307"/>
    <w:rsid w:val="006D3B04"/>
    <w:rsid w:val="006D3C07"/>
    <w:rsid w:val="006D3E2B"/>
    <w:rsid w:val="006D4266"/>
    <w:rsid w:val="006D45AC"/>
    <w:rsid w:val="006D46A7"/>
    <w:rsid w:val="006D46F1"/>
    <w:rsid w:val="006D47A3"/>
    <w:rsid w:val="006D4A26"/>
    <w:rsid w:val="006D4E80"/>
    <w:rsid w:val="006D506E"/>
    <w:rsid w:val="006D5072"/>
    <w:rsid w:val="006D5669"/>
    <w:rsid w:val="006D583B"/>
    <w:rsid w:val="006D5A14"/>
    <w:rsid w:val="006D5AB9"/>
    <w:rsid w:val="006D5B03"/>
    <w:rsid w:val="006D62BC"/>
    <w:rsid w:val="006D6445"/>
    <w:rsid w:val="006D6563"/>
    <w:rsid w:val="006D65C4"/>
    <w:rsid w:val="006D6A52"/>
    <w:rsid w:val="006D6D0C"/>
    <w:rsid w:val="006D7223"/>
    <w:rsid w:val="006D7433"/>
    <w:rsid w:val="006D771F"/>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9CF"/>
    <w:rsid w:val="006F1E59"/>
    <w:rsid w:val="006F1F5C"/>
    <w:rsid w:val="006F2558"/>
    <w:rsid w:val="006F2AB9"/>
    <w:rsid w:val="006F2AC0"/>
    <w:rsid w:val="006F2BC2"/>
    <w:rsid w:val="006F2BD4"/>
    <w:rsid w:val="006F2C6C"/>
    <w:rsid w:val="006F2D1A"/>
    <w:rsid w:val="006F3134"/>
    <w:rsid w:val="006F3221"/>
    <w:rsid w:val="006F3263"/>
    <w:rsid w:val="006F3929"/>
    <w:rsid w:val="006F3AC0"/>
    <w:rsid w:val="006F3BFD"/>
    <w:rsid w:val="006F3D16"/>
    <w:rsid w:val="006F3D48"/>
    <w:rsid w:val="006F3F53"/>
    <w:rsid w:val="006F4328"/>
    <w:rsid w:val="006F47EF"/>
    <w:rsid w:val="006F49CC"/>
    <w:rsid w:val="006F4D41"/>
    <w:rsid w:val="006F4DBF"/>
    <w:rsid w:val="006F4E0E"/>
    <w:rsid w:val="006F4F79"/>
    <w:rsid w:val="006F52E9"/>
    <w:rsid w:val="006F5654"/>
    <w:rsid w:val="006F5848"/>
    <w:rsid w:val="006F59FF"/>
    <w:rsid w:val="006F5C1B"/>
    <w:rsid w:val="006F6105"/>
    <w:rsid w:val="006F6711"/>
    <w:rsid w:val="006F6B9B"/>
    <w:rsid w:val="006F6D4F"/>
    <w:rsid w:val="006F6FF3"/>
    <w:rsid w:val="006F71E8"/>
    <w:rsid w:val="006F751D"/>
    <w:rsid w:val="006F79D2"/>
    <w:rsid w:val="006F7C8A"/>
    <w:rsid w:val="006F7D31"/>
    <w:rsid w:val="006F7DC4"/>
    <w:rsid w:val="006F7E9B"/>
    <w:rsid w:val="00700015"/>
    <w:rsid w:val="007003C6"/>
    <w:rsid w:val="007008B0"/>
    <w:rsid w:val="00700AA2"/>
    <w:rsid w:val="00701218"/>
    <w:rsid w:val="00701321"/>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9C"/>
    <w:rsid w:val="00704FC2"/>
    <w:rsid w:val="007054BB"/>
    <w:rsid w:val="007058DD"/>
    <w:rsid w:val="007058DF"/>
    <w:rsid w:val="00705A57"/>
    <w:rsid w:val="00705AE8"/>
    <w:rsid w:val="00705CF3"/>
    <w:rsid w:val="0070615E"/>
    <w:rsid w:val="00706544"/>
    <w:rsid w:val="007065F6"/>
    <w:rsid w:val="00706751"/>
    <w:rsid w:val="007067A5"/>
    <w:rsid w:val="00706A27"/>
    <w:rsid w:val="00706AC4"/>
    <w:rsid w:val="00707015"/>
    <w:rsid w:val="007070EA"/>
    <w:rsid w:val="0070710C"/>
    <w:rsid w:val="00707265"/>
    <w:rsid w:val="0070729A"/>
    <w:rsid w:val="0070760B"/>
    <w:rsid w:val="00707D0D"/>
    <w:rsid w:val="00707E69"/>
    <w:rsid w:val="00707FCA"/>
    <w:rsid w:val="00710AFB"/>
    <w:rsid w:val="007115FE"/>
    <w:rsid w:val="007118CA"/>
    <w:rsid w:val="00711D82"/>
    <w:rsid w:val="00711E25"/>
    <w:rsid w:val="00711FED"/>
    <w:rsid w:val="007123C0"/>
    <w:rsid w:val="007126A7"/>
    <w:rsid w:val="00712A2E"/>
    <w:rsid w:val="00713003"/>
    <w:rsid w:val="00713095"/>
    <w:rsid w:val="007131D0"/>
    <w:rsid w:val="00713322"/>
    <w:rsid w:val="00713D09"/>
    <w:rsid w:val="00714466"/>
    <w:rsid w:val="007144CB"/>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E39"/>
    <w:rsid w:val="00716FB0"/>
    <w:rsid w:val="0071798C"/>
    <w:rsid w:val="00717A03"/>
    <w:rsid w:val="00717EED"/>
    <w:rsid w:val="0072008D"/>
    <w:rsid w:val="00720229"/>
    <w:rsid w:val="007203FC"/>
    <w:rsid w:val="0072097A"/>
    <w:rsid w:val="00720C3C"/>
    <w:rsid w:val="00720DCF"/>
    <w:rsid w:val="007218E3"/>
    <w:rsid w:val="00721A82"/>
    <w:rsid w:val="00721D82"/>
    <w:rsid w:val="00721EB9"/>
    <w:rsid w:val="00721F72"/>
    <w:rsid w:val="0072250A"/>
    <w:rsid w:val="00722603"/>
    <w:rsid w:val="007226AB"/>
    <w:rsid w:val="007229C4"/>
    <w:rsid w:val="00722B2A"/>
    <w:rsid w:val="00722D4F"/>
    <w:rsid w:val="00723396"/>
    <w:rsid w:val="0072359B"/>
    <w:rsid w:val="00723943"/>
    <w:rsid w:val="00723CFA"/>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1E3"/>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71D"/>
    <w:rsid w:val="00742C78"/>
    <w:rsid w:val="00742C8E"/>
    <w:rsid w:val="00742E38"/>
    <w:rsid w:val="00743346"/>
    <w:rsid w:val="00743443"/>
    <w:rsid w:val="00743444"/>
    <w:rsid w:val="00743664"/>
    <w:rsid w:val="00743B44"/>
    <w:rsid w:val="00744E13"/>
    <w:rsid w:val="00744F15"/>
    <w:rsid w:val="00744F6A"/>
    <w:rsid w:val="007451F1"/>
    <w:rsid w:val="007452BA"/>
    <w:rsid w:val="0074550A"/>
    <w:rsid w:val="00745A20"/>
    <w:rsid w:val="00745A7B"/>
    <w:rsid w:val="00745A97"/>
    <w:rsid w:val="00745FD6"/>
    <w:rsid w:val="00746019"/>
    <w:rsid w:val="00746A59"/>
    <w:rsid w:val="00746E92"/>
    <w:rsid w:val="0074709B"/>
    <w:rsid w:val="007471BA"/>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3D9"/>
    <w:rsid w:val="00763495"/>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488"/>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D2"/>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BE"/>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584"/>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8F1"/>
    <w:rsid w:val="00795F63"/>
    <w:rsid w:val="00796304"/>
    <w:rsid w:val="007968BC"/>
    <w:rsid w:val="00796E53"/>
    <w:rsid w:val="00796FC4"/>
    <w:rsid w:val="00797676"/>
    <w:rsid w:val="0079783F"/>
    <w:rsid w:val="00797D13"/>
    <w:rsid w:val="00797E07"/>
    <w:rsid w:val="007A0528"/>
    <w:rsid w:val="007A0534"/>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A48"/>
    <w:rsid w:val="007A4FC5"/>
    <w:rsid w:val="007A5764"/>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44"/>
    <w:rsid w:val="007B07FF"/>
    <w:rsid w:val="007B0B81"/>
    <w:rsid w:val="007B0C43"/>
    <w:rsid w:val="007B0F6D"/>
    <w:rsid w:val="007B10F8"/>
    <w:rsid w:val="007B1429"/>
    <w:rsid w:val="007B1D15"/>
    <w:rsid w:val="007B2022"/>
    <w:rsid w:val="007B22D3"/>
    <w:rsid w:val="007B25E5"/>
    <w:rsid w:val="007B27D5"/>
    <w:rsid w:val="007B2A1C"/>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33"/>
    <w:rsid w:val="007C207E"/>
    <w:rsid w:val="007C2283"/>
    <w:rsid w:val="007C237A"/>
    <w:rsid w:val="007C2703"/>
    <w:rsid w:val="007C275C"/>
    <w:rsid w:val="007C32A8"/>
    <w:rsid w:val="007C3597"/>
    <w:rsid w:val="007C3775"/>
    <w:rsid w:val="007C3A51"/>
    <w:rsid w:val="007C3CD6"/>
    <w:rsid w:val="007C400D"/>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4F4"/>
    <w:rsid w:val="007C7971"/>
    <w:rsid w:val="007C79C1"/>
    <w:rsid w:val="007C7F69"/>
    <w:rsid w:val="007C7FFC"/>
    <w:rsid w:val="007D02C8"/>
    <w:rsid w:val="007D038E"/>
    <w:rsid w:val="007D03A8"/>
    <w:rsid w:val="007D0416"/>
    <w:rsid w:val="007D0927"/>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167"/>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E8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7B9"/>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25C"/>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506"/>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0F2C"/>
    <w:rsid w:val="0080142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3A7"/>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8F6"/>
    <w:rsid w:val="00817C2D"/>
    <w:rsid w:val="00817D2B"/>
    <w:rsid w:val="00817F26"/>
    <w:rsid w:val="0082050D"/>
    <w:rsid w:val="00820927"/>
    <w:rsid w:val="0082094D"/>
    <w:rsid w:val="008209C7"/>
    <w:rsid w:val="00820A5D"/>
    <w:rsid w:val="00820B0A"/>
    <w:rsid w:val="00821372"/>
    <w:rsid w:val="00821A42"/>
    <w:rsid w:val="008220F7"/>
    <w:rsid w:val="00822317"/>
    <w:rsid w:val="00822932"/>
    <w:rsid w:val="008229F9"/>
    <w:rsid w:val="00822D34"/>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257"/>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FBD"/>
    <w:rsid w:val="00834455"/>
    <w:rsid w:val="00834A35"/>
    <w:rsid w:val="00834D11"/>
    <w:rsid w:val="00834F55"/>
    <w:rsid w:val="00835267"/>
    <w:rsid w:val="008358CD"/>
    <w:rsid w:val="008358DD"/>
    <w:rsid w:val="00835A96"/>
    <w:rsid w:val="00835D2B"/>
    <w:rsid w:val="00836116"/>
    <w:rsid w:val="00836254"/>
    <w:rsid w:val="0083631F"/>
    <w:rsid w:val="00836689"/>
    <w:rsid w:val="008368C5"/>
    <w:rsid w:val="00836B63"/>
    <w:rsid w:val="00836E09"/>
    <w:rsid w:val="00837562"/>
    <w:rsid w:val="008375B4"/>
    <w:rsid w:val="008376B0"/>
    <w:rsid w:val="008379B4"/>
    <w:rsid w:val="00837AED"/>
    <w:rsid w:val="00837B7A"/>
    <w:rsid w:val="00837EF1"/>
    <w:rsid w:val="00837FDA"/>
    <w:rsid w:val="00840762"/>
    <w:rsid w:val="00840778"/>
    <w:rsid w:val="0084098F"/>
    <w:rsid w:val="008409BF"/>
    <w:rsid w:val="00840B76"/>
    <w:rsid w:val="00840E43"/>
    <w:rsid w:val="00840E63"/>
    <w:rsid w:val="00840EFA"/>
    <w:rsid w:val="0084102E"/>
    <w:rsid w:val="0084121F"/>
    <w:rsid w:val="0084192C"/>
    <w:rsid w:val="008419A5"/>
    <w:rsid w:val="00841BFE"/>
    <w:rsid w:val="00841F09"/>
    <w:rsid w:val="008421DC"/>
    <w:rsid w:val="0084223A"/>
    <w:rsid w:val="00842320"/>
    <w:rsid w:val="008425C8"/>
    <w:rsid w:val="00842B07"/>
    <w:rsid w:val="00842C4E"/>
    <w:rsid w:val="00843CF6"/>
    <w:rsid w:val="00843DFA"/>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08B"/>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316"/>
    <w:rsid w:val="00863670"/>
    <w:rsid w:val="00863939"/>
    <w:rsid w:val="00863DA8"/>
    <w:rsid w:val="00863F6D"/>
    <w:rsid w:val="00864359"/>
    <w:rsid w:val="008644FB"/>
    <w:rsid w:val="0086487C"/>
    <w:rsid w:val="00864C51"/>
    <w:rsid w:val="00864F49"/>
    <w:rsid w:val="00865301"/>
    <w:rsid w:val="0086545A"/>
    <w:rsid w:val="00865E31"/>
    <w:rsid w:val="00866011"/>
    <w:rsid w:val="00866041"/>
    <w:rsid w:val="00866070"/>
    <w:rsid w:val="008663C2"/>
    <w:rsid w:val="008668A9"/>
    <w:rsid w:val="00866A3F"/>
    <w:rsid w:val="00866B61"/>
    <w:rsid w:val="00866D45"/>
    <w:rsid w:val="00867000"/>
    <w:rsid w:val="00867384"/>
    <w:rsid w:val="0086758B"/>
    <w:rsid w:val="0086798E"/>
    <w:rsid w:val="0086799E"/>
    <w:rsid w:val="00867DE2"/>
    <w:rsid w:val="008700A0"/>
    <w:rsid w:val="00870949"/>
    <w:rsid w:val="00870957"/>
    <w:rsid w:val="008709C1"/>
    <w:rsid w:val="00870B54"/>
    <w:rsid w:val="00871060"/>
    <w:rsid w:val="00871246"/>
    <w:rsid w:val="008717C6"/>
    <w:rsid w:val="008717DA"/>
    <w:rsid w:val="00871CCB"/>
    <w:rsid w:val="00871E38"/>
    <w:rsid w:val="0087228F"/>
    <w:rsid w:val="0087235D"/>
    <w:rsid w:val="00872557"/>
    <w:rsid w:val="00872ACC"/>
    <w:rsid w:val="00872C20"/>
    <w:rsid w:val="00872D57"/>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82F"/>
    <w:rsid w:val="008759A5"/>
    <w:rsid w:val="00875AD1"/>
    <w:rsid w:val="00875B64"/>
    <w:rsid w:val="00875E19"/>
    <w:rsid w:val="0087661F"/>
    <w:rsid w:val="0087672A"/>
    <w:rsid w:val="008767D7"/>
    <w:rsid w:val="008768A9"/>
    <w:rsid w:val="00876A2F"/>
    <w:rsid w:val="00876B1E"/>
    <w:rsid w:val="00876BA6"/>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1FB1"/>
    <w:rsid w:val="0088204A"/>
    <w:rsid w:val="00882370"/>
    <w:rsid w:val="00882660"/>
    <w:rsid w:val="008826E5"/>
    <w:rsid w:val="008826F3"/>
    <w:rsid w:val="00882891"/>
    <w:rsid w:val="00882E99"/>
    <w:rsid w:val="00882EC5"/>
    <w:rsid w:val="00882FAB"/>
    <w:rsid w:val="0088331B"/>
    <w:rsid w:val="0088333E"/>
    <w:rsid w:val="0088341A"/>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56E"/>
    <w:rsid w:val="00893B92"/>
    <w:rsid w:val="00893D7A"/>
    <w:rsid w:val="00893E47"/>
    <w:rsid w:val="00893EB4"/>
    <w:rsid w:val="008941CC"/>
    <w:rsid w:val="00894350"/>
    <w:rsid w:val="0089463A"/>
    <w:rsid w:val="00894669"/>
    <w:rsid w:val="00894B2E"/>
    <w:rsid w:val="00894D65"/>
    <w:rsid w:val="00895419"/>
    <w:rsid w:val="008954FF"/>
    <w:rsid w:val="00895663"/>
    <w:rsid w:val="00895B8B"/>
    <w:rsid w:val="00895D21"/>
    <w:rsid w:val="00895ED9"/>
    <w:rsid w:val="0089636E"/>
    <w:rsid w:val="008964D2"/>
    <w:rsid w:val="00896998"/>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C2A"/>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296"/>
    <w:rsid w:val="008B0722"/>
    <w:rsid w:val="008B0C46"/>
    <w:rsid w:val="008B0E36"/>
    <w:rsid w:val="008B124F"/>
    <w:rsid w:val="008B1C5A"/>
    <w:rsid w:val="008B1CCE"/>
    <w:rsid w:val="008B1D09"/>
    <w:rsid w:val="008B2084"/>
    <w:rsid w:val="008B213A"/>
    <w:rsid w:val="008B21EA"/>
    <w:rsid w:val="008B241B"/>
    <w:rsid w:val="008B2E8D"/>
    <w:rsid w:val="008B3142"/>
    <w:rsid w:val="008B3145"/>
    <w:rsid w:val="008B3895"/>
    <w:rsid w:val="008B3CF5"/>
    <w:rsid w:val="008B3E9E"/>
    <w:rsid w:val="008B3F1C"/>
    <w:rsid w:val="008B4099"/>
    <w:rsid w:val="008B467D"/>
    <w:rsid w:val="008B4A11"/>
    <w:rsid w:val="008B4AD6"/>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4600"/>
    <w:rsid w:val="008C4609"/>
    <w:rsid w:val="008C46E3"/>
    <w:rsid w:val="008C4B4D"/>
    <w:rsid w:val="008C5227"/>
    <w:rsid w:val="008C5323"/>
    <w:rsid w:val="008C5361"/>
    <w:rsid w:val="008C53FF"/>
    <w:rsid w:val="008C5A7E"/>
    <w:rsid w:val="008C5D30"/>
    <w:rsid w:val="008C5FF8"/>
    <w:rsid w:val="008C605B"/>
    <w:rsid w:val="008C6582"/>
    <w:rsid w:val="008C682A"/>
    <w:rsid w:val="008C6A18"/>
    <w:rsid w:val="008C6A90"/>
    <w:rsid w:val="008C6C01"/>
    <w:rsid w:val="008C719B"/>
    <w:rsid w:val="008C728D"/>
    <w:rsid w:val="008C79E2"/>
    <w:rsid w:val="008C7BE0"/>
    <w:rsid w:val="008C7D1C"/>
    <w:rsid w:val="008C7E69"/>
    <w:rsid w:val="008C7F4D"/>
    <w:rsid w:val="008D02D2"/>
    <w:rsid w:val="008D0356"/>
    <w:rsid w:val="008D0AD7"/>
    <w:rsid w:val="008D0D32"/>
    <w:rsid w:val="008D0E8A"/>
    <w:rsid w:val="008D11AD"/>
    <w:rsid w:val="008D1233"/>
    <w:rsid w:val="008D13C5"/>
    <w:rsid w:val="008D1416"/>
    <w:rsid w:val="008D17D7"/>
    <w:rsid w:val="008D1843"/>
    <w:rsid w:val="008D1922"/>
    <w:rsid w:val="008D1AF0"/>
    <w:rsid w:val="008D1C13"/>
    <w:rsid w:val="008D1D97"/>
    <w:rsid w:val="008D2447"/>
    <w:rsid w:val="008D2C8A"/>
    <w:rsid w:val="008D2CC4"/>
    <w:rsid w:val="008D2D59"/>
    <w:rsid w:val="008D2D6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9D2"/>
    <w:rsid w:val="008E1BA0"/>
    <w:rsid w:val="008E1E8D"/>
    <w:rsid w:val="008E1F00"/>
    <w:rsid w:val="008E2162"/>
    <w:rsid w:val="008E23B6"/>
    <w:rsid w:val="008E2749"/>
    <w:rsid w:val="008E282C"/>
    <w:rsid w:val="008E2E10"/>
    <w:rsid w:val="008E2E24"/>
    <w:rsid w:val="008E3444"/>
    <w:rsid w:val="008E3524"/>
    <w:rsid w:val="008E359F"/>
    <w:rsid w:val="008E35BB"/>
    <w:rsid w:val="008E35E7"/>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C85"/>
    <w:rsid w:val="008E7ECF"/>
    <w:rsid w:val="008F03A9"/>
    <w:rsid w:val="008F068D"/>
    <w:rsid w:val="008F0917"/>
    <w:rsid w:val="008F0AAE"/>
    <w:rsid w:val="008F0C47"/>
    <w:rsid w:val="008F0F0B"/>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1E"/>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79C"/>
    <w:rsid w:val="008F78DC"/>
    <w:rsid w:val="008F78F2"/>
    <w:rsid w:val="008F79BE"/>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004"/>
    <w:rsid w:val="00904005"/>
    <w:rsid w:val="00904638"/>
    <w:rsid w:val="00904A49"/>
    <w:rsid w:val="00904F9C"/>
    <w:rsid w:val="0090527D"/>
    <w:rsid w:val="00905354"/>
    <w:rsid w:val="00905357"/>
    <w:rsid w:val="0090588A"/>
    <w:rsid w:val="0090592C"/>
    <w:rsid w:val="009059A6"/>
    <w:rsid w:val="00905A0F"/>
    <w:rsid w:val="00905BFB"/>
    <w:rsid w:val="009060DE"/>
    <w:rsid w:val="009060E4"/>
    <w:rsid w:val="009061C4"/>
    <w:rsid w:val="009065C0"/>
    <w:rsid w:val="00906889"/>
    <w:rsid w:val="0090694A"/>
    <w:rsid w:val="00906B3F"/>
    <w:rsid w:val="00906D27"/>
    <w:rsid w:val="00906DAD"/>
    <w:rsid w:val="0090703E"/>
    <w:rsid w:val="00907187"/>
    <w:rsid w:val="00907372"/>
    <w:rsid w:val="00907A62"/>
    <w:rsid w:val="00907AA0"/>
    <w:rsid w:val="00907BA9"/>
    <w:rsid w:val="00907BE9"/>
    <w:rsid w:val="00907E56"/>
    <w:rsid w:val="00907EF6"/>
    <w:rsid w:val="0091071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13B"/>
    <w:rsid w:val="0091328B"/>
    <w:rsid w:val="009134F9"/>
    <w:rsid w:val="009135AE"/>
    <w:rsid w:val="00913C60"/>
    <w:rsid w:val="00914A2A"/>
    <w:rsid w:val="00914D0C"/>
    <w:rsid w:val="00914EC6"/>
    <w:rsid w:val="00914FDE"/>
    <w:rsid w:val="00914FEC"/>
    <w:rsid w:val="0091503D"/>
    <w:rsid w:val="009155AE"/>
    <w:rsid w:val="009157B5"/>
    <w:rsid w:val="00915B95"/>
    <w:rsid w:val="00915C71"/>
    <w:rsid w:val="009164DC"/>
    <w:rsid w:val="009164E4"/>
    <w:rsid w:val="009168BE"/>
    <w:rsid w:val="0091693F"/>
    <w:rsid w:val="00916960"/>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2CA4"/>
    <w:rsid w:val="00923061"/>
    <w:rsid w:val="009230F2"/>
    <w:rsid w:val="009231D7"/>
    <w:rsid w:val="0092340E"/>
    <w:rsid w:val="0092362D"/>
    <w:rsid w:val="00923829"/>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306"/>
    <w:rsid w:val="0092643F"/>
    <w:rsid w:val="0092669B"/>
    <w:rsid w:val="009266FF"/>
    <w:rsid w:val="0092694B"/>
    <w:rsid w:val="009269D5"/>
    <w:rsid w:val="00926AB3"/>
    <w:rsid w:val="00926CA5"/>
    <w:rsid w:val="00926D60"/>
    <w:rsid w:val="00926DEE"/>
    <w:rsid w:val="009273FA"/>
    <w:rsid w:val="009275AF"/>
    <w:rsid w:val="009275B9"/>
    <w:rsid w:val="0092777E"/>
    <w:rsid w:val="00927875"/>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0E4"/>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BF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2BF"/>
    <w:rsid w:val="00952359"/>
    <w:rsid w:val="00952471"/>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09"/>
    <w:rsid w:val="00957F87"/>
    <w:rsid w:val="00957FFC"/>
    <w:rsid w:val="00960433"/>
    <w:rsid w:val="00960AD0"/>
    <w:rsid w:val="00960C9E"/>
    <w:rsid w:val="00960F2F"/>
    <w:rsid w:val="009612C2"/>
    <w:rsid w:val="009612E6"/>
    <w:rsid w:val="009616B7"/>
    <w:rsid w:val="00961937"/>
    <w:rsid w:val="009619FA"/>
    <w:rsid w:val="00962268"/>
    <w:rsid w:val="00962339"/>
    <w:rsid w:val="00962470"/>
    <w:rsid w:val="00962509"/>
    <w:rsid w:val="00962530"/>
    <w:rsid w:val="0096259E"/>
    <w:rsid w:val="009627C0"/>
    <w:rsid w:val="00962CB0"/>
    <w:rsid w:val="00962D33"/>
    <w:rsid w:val="00963470"/>
    <w:rsid w:val="009635BE"/>
    <w:rsid w:val="00963714"/>
    <w:rsid w:val="00963982"/>
    <w:rsid w:val="00963CE5"/>
    <w:rsid w:val="00963F66"/>
    <w:rsid w:val="009645FA"/>
    <w:rsid w:val="0096460B"/>
    <w:rsid w:val="00964630"/>
    <w:rsid w:val="00964767"/>
    <w:rsid w:val="009660CC"/>
    <w:rsid w:val="00966117"/>
    <w:rsid w:val="0096617B"/>
    <w:rsid w:val="0096619B"/>
    <w:rsid w:val="0096690E"/>
    <w:rsid w:val="00966A7E"/>
    <w:rsid w:val="00966CCE"/>
    <w:rsid w:val="00966DC6"/>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428"/>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65"/>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8DC"/>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1F59"/>
    <w:rsid w:val="009B241F"/>
    <w:rsid w:val="009B24CC"/>
    <w:rsid w:val="009B2824"/>
    <w:rsid w:val="009B288D"/>
    <w:rsid w:val="009B29A5"/>
    <w:rsid w:val="009B2A37"/>
    <w:rsid w:val="009B3250"/>
    <w:rsid w:val="009B3481"/>
    <w:rsid w:val="009B34A6"/>
    <w:rsid w:val="009B4303"/>
    <w:rsid w:val="009B4C48"/>
    <w:rsid w:val="009B4EF2"/>
    <w:rsid w:val="009B51D0"/>
    <w:rsid w:val="009B52AC"/>
    <w:rsid w:val="009B59DB"/>
    <w:rsid w:val="009B5C34"/>
    <w:rsid w:val="009B6176"/>
    <w:rsid w:val="009B64FF"/>
    <w:rsid w:val="009B6865"/>
    <w:rsid w:val="009B6E07"/>
    <w:rsid w:val="009B70ED"/>
    <w:rsid w:val="009B71B6"/>
    <w:rsid w:val="009B727C"/>
    <w:rsid w:val="009B7667"/>
    <w:rsid w:val="009B7804"/>
    <w:rsid w:val="009B7ACA"/>
    <w:rsid w:val="009C026B"/>
    <w:rsid w:val="009C04B4"/>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2E"/>
    <w:rsid w:val="009C360F"/>
    <w:rsid w:val="009C39C6"/>
    <w:rsid w:val="009C3E59"/>
    <w:rsid w:val="009C449E"/>
    <w:rsid w:val="009C4971"/>
    <w:rsid w:val="009C4B50"/>
    <w:rsid w:val="009C4C49"/>
    <w:rsid w:val="009C4C6D"/>
    <w:rsid w:val="009C4D42"/>
    <w:rsid w:val="009C4F27"/>
    <w:rsid w:val="009C5258"/>
    <w:rsid w:val="009C5266"/>
    <w:rsid w:val="009C543A"/>
    <w:rsid w:val="009C546D"/>
    <w:rsid w:val="009C55AD"/>
    <w:rsid w:val="009C56B7"/>
    <w:rsid w:val="009C56D5"/>
    <w:rsid w:val="009C5779"/>
    <w:rsid w:val="009C57CC"/>
    <w:rsid w:val="009C58F4"/>
    <w:rsid w:val="009C59B5"/>
    <w:rsid w:val="009C62E8"/>
    <w:rsid w:val="009C6695"/>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CC6"/>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AD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D7F3B"/>
    <w:rsid w:val="009E0398"/>
    <w:rsid w:val="009E084D"/>
    <w:rsid w:val="009E0B2D"/>
    <w:rsid w:val="009E1CD9"/>
    <w:rsid w:val="009E2202"/>
    <w:rsid w:val="009E27A8"/>
    <w:rsid w:val="009E2C97"/>
    <w:rsid w:val="009E2E68"/>
    <w:rsid w:val="009E38F4"/>
    <w:rsid w:val="009E3999"/>
    <w:rsid w:val="009E39A2"/>
    <w:rsid w:val="009E3C81"/>
    <w:rsid w:val="009E414B"/>
    <w:rsid w:val="009E41E5"/>
    <w:rsid w:val="009E44BD"/>
    <w:rsid w:val="009E4823"/>
    <w:rsid w:val="009E494E"/>
    <w:rsid w:val="009E4AE3"/>
    <w:rsid w:val="009E4D1E"/>
    <w:rsid w:val="009E5098"/>
    <w:rsid w:val="009E5375"/>
    <w:rsid w:val="009E56DD"/>
    <w:rsid w:val="009E5C98"/>
    <w:rsid w:val="009E5D30"/>
    <w:rsid w:val="009E5F3B"/>
    <w:rsid w:val="009E6156"/>
    <w:rsid w:val="009E62E1"/>
    <w:rsid w:val="009E6A8A"/>
    <w:rsid w:val="009E6B46"/>
    <w:rsid w:val="009E6E7D"/>
    <w:rsid w:val="009E73AF"/>
    <w:rsid w:val="009E7445"/>
    <w:rsid w:val="009E74D6"/>
    <w:rsid w:val="009E759B"/>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A4B"/>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8EF"/>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6CC7"/>
    <w:rsid w:val="00A06D0D"/>
    <w:rsid w:val="00A07B5C"/>
    <w:rsid w:val="00A07ED6"/>
    <w:rsid w:val="00A101FF"/>
    <w:rsid w:val="00A10332"/>
    <w:rsid w:val="00A103F7"/>
    <w:rsid w:val="00A10503"/>
    <w:rsid w:val="00A10758"/>
    <w:rsid w:val="00A10A79"/>
    <w:rsid w:val="00A10A8D"/>
    <w:rsid w:val="00A10B15"/>
    <w:rsid w:val="00A10DDB"/>
    <w:rsid w:val="00A11A52"/>
    <w:rsid w:val="00A12011"/>
    <w:rsid w:val="00A122EA"/>
    <w:rsid w:val="00A122F4"/>
    <w:rsid w:val="00A125F7"/>
    <w:rsid w:val="00A12746"/>
    <w:rsid w:val="00A12847"/>
    <w:rsid w:val="00A1286A"/>
    <w:rsid w:val="00A12A1E"/>
    <w:rsid w:val="00A1383B"/>
    <w:rsid w:val="00A13871"/>
    <w:rsid w:val="00A138DF"/>
    <w:rsid w:val="00A13AC2"/>
    <w:rsid w:val="00A13BC5"/>
    <w:rsid w:val="00A13F18"/>
    <w:rsid w:val="00A147BA"/>
    <w:rsid w:val="00A1486A"/>
    <w:rsid w:val="00A148AE"/>
    <w:rsid w:val="00A14D34"/>
    <w:rsid w:val="00A14D6C"/>
    <w:rsid w:val="00A14FA0"/>
    <w:rsid w:val="00A15942"/>
    <w:rsid w:val="00A16800"/>
    <w:rsid w:val="00A16C62"/>
    <w:rsid w:val="00A16E22"/>
    <w:rsid w:val="00A16F85"/>
    <w:rsid w:val="00A17046"/>
    <w:rsid w:val="00A1722E"/>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868"/>
    <w:rsid w:val="00A23AD1"/>
    <w:rsid w:val="00A23D87"/>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1F78"/>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558"/>
    <w:rsid w:val="00A34C95"/>
    <w:rsid w:val="00A34F6C"/>
    <w:rsid w:val="00A353F1"/>
    <w:rsid w:val="00A35576"/>
    <w:rsid w:val="00A355A1"/>
    <w:rsid w:val="00A35F4D"/>
    <w:rsid w:val="00A3619C"/>
    <w:rsid w:val="00A36C07"/>
    <w:rsid w:val="00A36DAE"/>
    <w:rsid w:val="00A36E53"/>
    <w:rsid w:val="00A36F76"/>
    <w:rsid w:val="00A37230"/>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44B"/>
    <w:rsid w:val="00A4161C"/>
    <w:rsid w:val="00A416E9"/>
    <w:rsid w:val="00A41900"/>
    <w:rsid w:val="00A419B7"/>
    <w:rsid w:val="00A419BA"/>
    <w:rsid w:val="00A41A05"/>
    <w:rsid w:val="00A41CF1"/>
    <w:rsid w:val="00A41DD3"/>
    <w:rsid w:val="00A41F7B"/>
    <w:rsid w:val="00A42171"/>
    <w:rsid w:val="00A421CD"/>
    <w:rsid w:val="00A421EF"/>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488"/>
    <w:rsid w:val="00A4783F"/>
    <w:rsid w:val="00A5034D"/>
    <w:rsid w:val="00A50511"/>
    <w:rsid w:val="00A51233"/>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6C"/>
    <w:rsid w:val="00A539D7"/>
    <w:rsid w:val="00A53A90"/>
    <w:rsid w:val="00A54213"/>
    <w:rsid w:val="00A54ADF"/>
    <w:rsid w:val="00A54B46"/>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88"/>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C78"/>
    <w:rsid w:val="00A66E02"/>
    <w:rsid w:val="00A66F9A"/>
    <w:rsid w:val="00A67244"/>
    <w:rsid w:val="00A674E4"/>
    <w:rsid w:val="00A675A7"/>
    <w:rsid w:val="00A6786B"/>
    <w:rsid w:val="00A67CED"/>
    <w:rsid w:val="00A702CF"/>
    <w:rsid w:val="00A70A80"/>
    <w:rsid w:val="00A71401"/>
    <w:rsid w:val="00A71627"/>
    <w:rsid w:val="00A71B0E"/>
    <w:rsid w:val="00A727D1"/>
    <w:rsid w:val="00A727F5"/>
    <w:rsid w:val="00A72A2A"/>
    <w:rsid w:val="00A72FE7"/>
    <w:rsid w:val="00A73035"/>
    <w:rsid w:val="00A73471"/>
    <w:rsid w:val="00A735C4"/>
    <w:rsid w:val="00A737D2"/>
    <w:rsid w:val="00A73B30"/>
    <w:rsid w:val="00A73C0E"/>
    <w:rsid w:val="00A73D16"/>
    <w:rsid w:val="00A73E2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672"/>
    <w:rsid w:val="00A80740"/>
    <w:rsid w:val="00A8078B"/>
    <w:rsid w:val="00A80790"/>
    <w:rsid w:val="00A8092D"/>
    <w:rsid w:val="00A80F29"/>
    <w:rsid w:val="00A811D9"/>
    <w:rsid w:val="00A81EC4"/>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5B"/>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D1F"/>
    <w:rsid w:val="00AA1E7A"/>
    <w:rsid w:val="00AA21B2"/>
    <w:rsid w:val="00AA2611"/>
    <w:rsid w:val="00AA27A1"/>
    <w:rsid w:val="00AA2B76"/>
    <w:rsid w:val="00AA2DDC"/>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0B4"/>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0E7"/>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E37"/>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13E"/>
    <w:rsid w:val="00AC5401"/>
    <w:rsid w:val="00AC58EC"/>
    <w:rsid w:val="00AC5C3A"/>
    <w:rsid w:val="00AC604D"/>
    <w:rsid w:val="00AC60F3"/>
    <w:rsid w:val="00AC6952"/>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488"/>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5D"/>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0EA"/>
    <w:rsid w:val="00AF0502"/>
    <w:rsid w:val="00AF0548"/>
    <w:rsid w:val="00AF0B5D"/>
    <w:rsid w:val="00AF0C29"/>
    <w:rsid w:val="00AF0C87"/>
    <w:rsid w:val="00AF0D62"/>
    <w:rsid w:val="00AF0EC6"/>
    <w:rsid w:val="00AF0F58"/>
    <w:rsid w:val="00AF0F8A"/>
    <w:rsid w:val="00AF123F"/>
    <w:rsid w:val="00AF154C"/>
    <w:rsid w:val="00AF176B"/>
    <w:rsid w:val="00AF198B"/>
    <w:rsid w:val="00AF19F2"/>
    <w:rsid w:val="00AF1B81"/>
    <w:rsid w:val="00AF1DF6"/>
    <w:rsid w:val="00AF2CDF"/>
    <w:rsid w:val="00AF2F4A"/>
    <w:rsid w:val="00AF2F4E"/>
    <w:rsid w:val="00AF3126"/>
    <w:rsid w:val="00AF3307"/>
    <w:rsid w:val="00AF355F"/>
    <w:rsid w:val="00AF37A7"/>
    <w:rsid w:val="00AF38EC"/>
    <w:rsid w:val="00AF38FF"/>
    <w:rsid w:val="00AF3A1D"/>
    <w:rsid w:val="00AF3D27"/>
    <w:rsid w:val="00AF3E54"/>
    <w:rsid w:val="00AF3F1B"/>
    <w:rsid w:val="00AF42D1"/>
    <w:rsid w:val="00AF43D6"/>
    <w:rsid w:val="00AF44D2"/>
    <w:rsid w:val="00AF4897"/>
    <w:rsid w:val="00AF499B"/>
    <w:rsid w:val="00AF4A9C"/>
    <w:rsid w:val="00AF4F2A"/>
    <w:rsid w:val="00AF5395"/>
    <w:rsid w:val="00AF5606"/>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01"/>
    <w:rsid w:val="00B018BE"/>
    <w:rsid w:val="00B01B7D"/>
    <w:rsid w:val="00B01F7B"/>
    <w:rsid w:val="00B01F92"/>
    <w:rsid w:val="00B02093"/>
    <w:rsid w:val="00B021EE"/>
    <w:rsid w:val="00B022FC"/>
    <w:rsid w:val="00B024F4"/>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540"/>
    <w:rsid w:val="00B05B07"/>
    <w:rsid w:val="00B05B65"/>
    <w:rsid w:val="00B05C2F"/>
    <w:rsid w:val="00B05E41"/>
    <w:rsid w:val="00B0603C"/>
    <w:rsid w:val="00B06312"/>
    <w:rsid w:val="00B06C9D"/>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267"/>
    <w:rsid w:val="00B1344F"/>
    <w:rsid w:val="00B136AA"/>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95E"/>
    <w:rsid w:val="00B24DD0"/>
    <w:rsid w:val="00B24E7A"/>
    <w:rsid w:val="00B253A2"/>
    <w:rsid w:val="00B2540F"/>
    <w:rsid w:val="00B2553B"/>
    <w:rsid w:val="00B25AB0"/>
    <w:rsid w:val="00B25BE7"/>
    <w:rsid w:val="00B26568"/>
    <w:rsid w:val="00B26606"/>
    <w:rsid w:val="00B26FB6"/>
    <w:rsid w:val="00B27701"/>
    <w:rsid w:val="00B277CE"/>
    <w:rsid w:val="00B27A94"/>
    <w:rsid w:val="00B27CD0"/>
    <w:rsid w:val="00B27DEC"/>
    <w:rsid w:val="00B30198"/>
    <w:rsid w:val="00B303B8"/>
    <w:rsid w:val="00B30A09"/>
    <w:rsid w:val="00B30A30"/>
    <w:rsid w:val="00B30B15"/>
    <w:rsid w:val="00B30B55"/>
    <w:rsid w:val="00B30BAE"/>
    <w:rsid w:val="00B30CCC"/>
    <w:rsid w:val="00B30D9C"/>
    <w:rsid w:val="00B31061"/>
    <w:rsid w:val="00B310E8"/>
    <w:rsid w:val="00B31275"/>
    <w:rsid w:val="00B3128C"/>
    <w:rsid w:val="00B318D7"/>
    <w:rsid w:val="00B31A1B"/>
    <w:rsid w:val="00B31FB9"/>
    <w:rsid w:val="00B3271D"/>
    <w:rsid w:val="00B32983"/>
    <w:rsid w:val="00B32BDE"/>
    <w:rsid w:val="00B32E2B"/>
    <w:rsid w:val="00B331DC"/>
    <w:rsid w:val="00B33241"/>
    <w:rsid w:val="00B33EC8"/>
    <w:rsid w:val="00B341B4"/>
    <w:rsid w:val="00B34386"/>
    <w:rsid w:val="00B34419"/>
    <w:rsid w:val="00B3443E"/>
    <w:rsid w:val="00B348DF"/>
    <w:rsid w:val="00B349D1"/>
    <w:rsid w:val="00B34A13"/>
    <w:rsid w:val="00B34ADD"/>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808"/>
    <w:rsid w:val="00B37917"/>
    <w:rsid w:val="00B37A5A"/>
    <w:rsid w:val="00B37E72"/>
    <w:rsid w:val="00B37F25"/>
    <w:rsid w:val="00B40024"/>
    <w:rsid w:val="00B40156"/>
    <w:rsid w:val="00B4022E"/>
    <w:rsid w:val="00B402F8"/>
    <w:rsid w:val="00B40544"/>
    <w:rsid w:val="00B407D3"/>
    <w:rsid w:val="00B4090E"/>
    <w:rsid w:val="00B40B14"/>
    <w:rsid w:val="00B40CC2"/>
    <w:rsid w:val="00B40F7F"/>
    <w:rsid w:val="00B414B0"/>
    <w:rsid w:val="00B41758"/>
    <w:rsid w:val="00B41CE2"/>
    <w:rsid w:val="00B41D86"/>
    <w:rsid w:val="00B4213F"/>
    <w:rsid w:val="00B4227A"/>
    <w:rsid w:val="00B428A7"/>
    <w:rsid w:val="00B42ABC"/>
    <w:rsid w:val="00B42CFE"/>
    <w:rsid w:val="00B42D17"/>
    <w:rsid w:val="00B431F9"/>
    <w:rsid w:val="00B437DC"/>
    <w:rsid w:val="00B4383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270"/>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8F9"/>
    <w:rsid w:val="00B5695D"/>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1D5"/>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350"/>
    <w:rsid w:val="00B72838"/>
    <w:rsid w:val="00B729B4"/>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9DD"/>
    <w:rsid w:val="00B91D7E"/>
    <w:rsid w:val="00B91F83"/>
    <w:rsid w:val="00B92514"/>
    <w:rsid w:val="00B9267C"/>
    <w:rsid w:val="00B92BBC"/>
    <w:rsid w:val="00B92C3F"/>
    <w:rsid w:val="00B92CCB"/>
    <w:rsid w:val="00B92F46"/>
    <w:rsid w:val="00B92F77"/>
    <w:rsid w:val="00B92F9F"/>
    <w:rsid w:val="00B935C1"/>
    <w:rsid w:val="00B93B25"/>
    <w:rsid w:val="00B93BC4"/>
    <w:rsid w:val="00B94094"/>
    <w:rsid w:val="00B940BE"/>
    <w:rsid w:val="00B9413B"/>
    <w:rsid w:val="00B94245"/>
    <w:rsid w:val="00B9458B"/>
    <w:rsid w:val="00B94792"/>
    <w:rsid w:val="00B949B4"/>
    <w:rsid w:val="00B94AA4"/>
    <w:rsid w:val="00B94BA2"/>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6F2"/>
    <w:rsid w:val="00BA27C2"/>
    <w:rsid w:val="00BA2C8D"/>
    <w:rsid w:val="00BA2D88"/>
    <w:rsid w:val="00BA34B7"/>
    <w:rsid w:val="00BA3615"/>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A797D"/>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6E"/>
    <w:rsid w:val="00BC0CB7"/>
    <w:rsid w:val="00BC10C6"/>
    <w:rsid w:val="00BC1542"/>
    <w:rsid w:val="00BC155B"/>
    <w:rsid w:val="00BC212E"/>
    <w:rsid w:val="00BC2274"/>
    <w:rsid w:val="00BC259F"/>
    <w:rsid w:val="00BC2652"/>
    <w:rsid w:val="00BC2654"/>
    <w:rsid w:val="00BC28EA"/>
    <w:rsid w:val="00BC2AE9"/>
    <w:rsid w:val="00BC315B"/>
    <w:rsid w:val="00BC3699"/>
    <w:rsid w:val="00BC3795"/>
    <w:rsid w:val="00BC3806"/>
    <w:rsid w:val="00BC38C0"/>
    <w:rsid w:val="00BC3CAF"/>
    <w:rsid w:val="00BC4020"/>
    <w:rsid w:val="00BC42DF"/>
    <w:rsid w:val="00BC42EB"/>
    <w:rsid w:val="00BC43BE"/>
    <w:rsid w:val="00BC44C8"/>
    <w:rsid w:val="00BC460B"/>
    <w:rsid w:val="00BC480A"/>
    <w:rsid w:val="00BC4923"/>
    <w:rsid w:val="00BC4A38"/>
    <w:rsid w:val="00BC4A7D"/>
    <w:rsid w:val="00BC4AE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8"/>
    <w:rsid w:val="00BD3522"/>
    <w:rsid w:val="00BD3593"/>
    <w:rsid w:val="00BD365A"/>
    <w:rsid w:val="00BD3826"/>
    <w:rsid w:val="00BD394C"/>
    <w:rsid w:val="00BD3BD2"/>
    <w:rsid w:val="00BD4309"/>
    <w:rsid w:val="00BD43E6"/>
    <w:rsid w:val="00BD46B4"/>
    <w:rsid w:val="00BD4DC7"/>
    <w:rsid w:val="00BD4EDC"/>
    <w:rsid w:val="00BD4EE6"/>
    <w:rsid w:val="00BD54B4"/>
    <w:rsid w:val="00BD5590"/>
    <w:rsid w:val="00BD5625"/>
    <w:rsid w:val="00BD5886"/>
    <w:rsid w:val="00BD5A96"/>
    <w:rsid w:val="00BD5EF2"/>
    <w:rsid w:val="00BD60E0"/>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DCD"/>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34"/>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6B4D"/>
    <w:rsid w:val="00BE7064"/>
    <w:rsid w:val="00BE71D9"/>
    <w:rsid w:val="00BE753B"/>
    <w:rsid w:val="00BE78E1"/>
    <w:rsid w:val="00BE7D18"/>
    <w:rsid w:val="00BF026B"/>
    <w:rsid w:val="00BF06ED"/>
    <w:rsid w:val="00BF0797"/>
    <w:rsid w:val="00BF0AA5"/>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6F7"/>
    <w:rsid w:val="00BF29C7"/>
    <w:rsid w:val="00BF2AAB"/>
    <w:rsid w:val="00BF2C3D"/>
    <w:rsid w:val="00BF2FEF"/>
    <w:rsid w:val="00BF34FB"/>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28C"/>
    <w:rsid w:val="00C034CA"/>
    <w:rsid w:val="00C035EC"/>
    <w:rsid w:val="00C0389F"/>
    <w:rsid w:val="00C038AE"/>
    <w:rsid w:val="00C038F8"/>
    <w:rsid w:val="00C03B3F"/>
    <w:rsid w:val="00C03F21"/>
    <w:rsid w:val="00C04140"/>
    <w:rsid w:val="00C04272"/>
    <w:rsid w:val="00C049AF"/>
    <w:rsid w:val="00C04B4E"/>
    <w:rsid w:val="00C04EE8"/>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6C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33"/>
    <w:rsid w:val="00C178B6"/>
    <w:rsid w:val="00C17A79"/>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4A5"/>
    <w:rsid w:val="00C24845"/>
    <w:rsid w:val="00C24883"/>
    <w:rsid w:val="00C2492B"/>
    <w:rsid w:val="00C24B07"/>
    <w:rsid w:val="00C25631"/>
    <w:rsid w:val="00C25829"/>
    <w:rsid w:val="00C25869"/>
    <w:rsid w:val="00C258D4"/>
    <w:rsid w:val="00C258F5"/>
    <w:rsid w:val="00C25E79"/>
    <w:rsid w:val="00C25F74"/>
    <w:rsid w:val="00C26980"/>
    <w:rsid w:val="00C26998"/>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A08"/>
    <w:rsid w:val="00C31B26"/>
    <w:rsid w:val="00C31CE3"/>
    <w:rsid w:val="00C320FC"/>
    <w:rsid w:val="00C32242"/>
    <w:rsid w:val="00C328EC"/>
    <w:rsid w:val="00C32EBD"/>
    <w:rsid w:val="00C32EF5"/>
    <w:rsid w:val="00C33179"/>
    <w:rsid w:val="00C332E7"/>
    <w:rsid w:val="00C33519"/>
    <w:rsid w:val="00C337E8"/>
    <w:rsid w:val="00C33861"/>
    <w:rsid w:val="00C33EE4"/>
    <w:rsid w:val="00C34022"/>
    <w:rsid w:val="00C34135"/>
    <w:rsid w:val="00C341CD"/>
    <w:rsid w:val="00C342B9"/>
    <w:rsid w:val="00C34796"/>
    <w:rsid w:val="00C34B73"/>
    <w:rsid w:val="00C34C3D"/>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999"/>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68F"/>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36"/>
    <w:rsid w:val="00C511E2"/>
    <w:rsid w:val="00C51815"/>
    <w:rsid w:val="00C51984"/>
    <w:rsid w:val="00C51ABA"/>
    <w:rsid w:val="00C51B9A"/>
    <w:rsid w:val="00C51D8A"/>
    <w:rsid w:val="00C51FF6"/>
    <w:rsid w:val="00C52186"/>
    <w:rsid w:val="00C524D0"/>
    <w:rsid w:val="00C52A81"/>
    <w:rsid w:val="00C52C2A"/>
    <w:rsid w:val="00C52DB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7C1"/>
    <w:rsid w:val="00C63E48"/>
    <w:rsid w:val="00C63F90"/>
    <w:rsid w:val="00C64055"/>
    <w:rsid w:val="00C640BF"/>
    <w:rsid w:val="00C6414B"/>
    <w:rsid w:val="00C6457A"/>
    <w:rsid w:val="00C64640"/>
    <w:rsid w:val="00C6469B"/>
    <w:rsid w:val="00C64AF5"/>
    <w:rsid w:val="00C64C16"/>
    <w:rsid w:val="00C64C9E"/>
    <w:rsid w:val="00C64D33"/>
    <w:rsid w:val="00C64D4A"/>
    <w:rsid w:val="00C64E91"/>
    <w:rsid w:val="00C6515C"/>
    <w:rsid w:val="00C65A49"/>
    <w:rsid w:val="00C65B3D"/>
    <w:rsid w:val="00C65DAF"/>
    <w:rsid w:val="00C66122"/>
    <w:rsid w:val="00C66715"/>
    <w:rsid w:val="00C66A9D"/>
    <w:rsid w:val="00C66B99"/>
    <w:rsid w:val="00C67394"/>
    <w:rsid w:val="00C674CD"/>
    <w:rsid w:val="00C677CE"/>
    <w:rsid w:val="00C67907"/>
    <w:rsid w:val="00C67A3F"/>
    <w:rsid w:val="00C67CB5"/>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7A9"/>
    <w:rsid w:val="00C72B68"/>
    <w:rsid w:val="00C72DB9"/>
    <w:rsid w:val="00C733E7"/>
    <w:rsid w:val="00C7376D"/>
    <w:rsid w:val="00C73A78"/>
    <w:rsid w:val="00C73EDB"/>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29"/>
    <w:rsid w:val="00C7737C"/>
    <w:rsid w:val="00C776C7"/>
    <w:rsid w:val="00C779EF"/>
    <w:rsid w:val="00C77AF1"/>
    <w:rsid w:val="00C80095"/>
    <w:rsid w:val="00C8012F"/>
    <w:rsid w:val="00C8046C"/>
    <w:rsid w:val="00C80BD6"/>
    <w:rsid w:val="00C80D38"/>
    <w:rsid w:val="00C80F7F"/>
    <w:rsid w:val="00C81027"/>
    <w:rsid w:val="00C8168D"/>
    <w:rsid w:val="00C8173A"/>
    <w:rsid w:val="00C81869"/>
    <w:rsid w:val="00C81954"/>
    <w:rsid w:val="00C81CF4"/>
    <w:rsid w:val="00C81E02"/>
    <w:rsid w:val="00C82037"/>
    <w:rsid w:val="00C82150"/>
    <w:rsid w:val="00C82322"/>
    <w:rsid w:val="00C8237D"/>
    <w:rsid w:val="00C82E2A"/>
    <w:rsid w:val="00C82F33"/>
    <w:rsid w:val="00C833D7"/>
    <w:rsid w:val="00C83821"/>
    <w:rsid w:val="00C83ADB"/>
    <w:rsid w:val="00C83BBE"/>
    <w:rsid w:val="00C84009"/>
    <w:rsid w:val="00C84028"/>
    <w:rsid w:val="00C84185"/>
    <w:rsid w:val="00C84BA2"/>
    <w:rsid w:val="00C84FD8"/>
    <w:rsid w:val="00C85756"/>
    <w:rsid w:val="00C85A36"/>
    <w:rsid w:val="00C869C2"/>
    <w:rsid w:val="00C86C80"/>
    <w:rsid w:val="00C86FFC"/>
    <w:rsid w:val="00C87111"/>
    <w:rsid w:val="00C9088C"/>
    <w:rsid w:val="00C90E5A"/>
    <w:rsid w:val="00C911D7"/>
    <w:rsid w:val="00C915A8"/>
    <w:rsid w:val="00C91932"/>
    <w:rsid w:val="00C91A7F"/>
    <w:rsid w:val="00C91FD1"/>
    <w:rsid w:val="00C921C8"/>
    <w:rsid w:val="00C92351"/>
    <w:rsid w:val="00C9250B"/>
    <w:rsid w:val="00C926BB"/>
    <w:rsid w:val="00C927B2"/>
    <w:rsid w:val="00C92CA6"/>
    <w:rsid w:val="00C9329A"/>
    <w:rsid w:val="00C93332"/>
    <w:rsid w:val="00C93692"/>
    <w:rsid w:val="00C93768"/>
    <w:rsid w:val="00C939F4"/>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AB9"/>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6F00"/>
    <w:rsid w:val="00CA7BC8"/>
    <w:rsid w:val="00CA7C11"/>
    <w:rsid w:val="00CB0006"/>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B62"/>
    <w:rsid w:val="00CB5DDE"/>
    <w:rsid w:val="00CB6094"/>
    <w:rsid w:val="00CB6134"/>
    <w:rsid w:val="00CB6E38"/>
    <w:rsid w:val="00CB7140"/>
    <w:rsid w:val="00CB7403"/>
    <w:rsid w:val="00CB776F"/>
    <w:rsid w:val="00CB7CD0"/>
    <w:rsid w:val="00CC0204"/>
    <w:rsid w:val="00CC097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E97"/>
    <w:rsid w:val="00CC5EF8"/>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B71"/>
    <w:rsid w:val="00CD1BD8"/>
    <w:rsid w:val="00CD1C2B"/>
    <w:rsid w:val="00CD1C66"/>
    <w:rsid w:val="00CD1CFF"/>
    <w:rsid w:val="00CD2144"/>
    <w:rsid w:val="00CD2432"/>
    <w:rsid w:val="00CD24E7"/>
    <w:rsid w:val="00CD2956"/>
    <w:rsid w:val="00CD2A69"/>
    <w:rsid w:val="00CD2B0D"/>
    <w:rsid w:val="00CD2CFF"/>
    <w:rsid w:val="00CD2F6A"/>
    <w:rsid w:val="00CD3214"/>
    <w:rsid w:val="00CD3514"/>
    <w:rsid w:val="00CD3E9A"/>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21"/>
    <w:rsid w:val="00CE1BA7"/>
    <w:rsid w:val="00CE2037"/>
    <w:rsid w:val="00CE2230"/>
    <w:rsid w:val="00CE2507"/>
    <w:rsid w:val="00CE2618"/>
    <w:rsid w:val="00CE2703"/>
    <w:rsid w:val="00CE2CA3"/>
    <w:rsid w:val="00CE2E9F"/>
    <w:rsid w:val="00CE3229"/>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F40"/>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CF7ED1"/>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1DED"/>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87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5"/>
    <w:rsid w:val="00D07CAF"/>
    <w:rsid w:val="00D07E24"/>
    <w:rsid w:val="00D07F0E"/>
    <w:rsid w:val="00D1028E"/>
    <w:rsid w:val="00D1033B"/>
    <w:rsid w:val="00D10622"/>
    <w:rsid w:val="00D10A38"/>
    <w:rsid w:val="00D10CDA"/>
    <w:rsid w:val="00D10EE7"/>
    <w:rsid w:val="00D110D9"/>
    <w:rsid w:val="00D11179"/>
    <w:rsid w:val="00D112A7"/>
    <w:rsid w:val="00D11370"/>
    <w:rsid w:val="00D114F3"/>
    <w:rsid w:val="00D11CF3"/>
    <w:rsid w:val="00D11F28"/>
    <w:rsid w:val="00D1203F"/>
    <w:rsid w:val="00D12161"/>
    <w:rsid w:val="00D1233D"/>
    <w:rsid w:val="00D12957"/>
    <w:rsid w:val="00D12B97"/>
    <w:rsid w:val="00D12F58"/>
    <w:rsid w:val="00D133A9"/>
    <w:rsid w:val="00D13535"/>
    <w:rsid w:val="00D13752"/>
    <w:rsid w:val="00D13809"/>
    <w:rsid w:val="00D13858"/>
    <w:rsid w:val="00D138BA"/>
    <w:rsid w:val="00D138F6"/>
    <w:rsid w:val="00D139D1"/>
    <w:rsid w:val="00D13D58"/>
    <w:rsid w:val="00D14108"/>
    <w:rsid w:val="00D1421B"/>
    <w:rsid w:val="00D1427B"/>
    <w:rsid w:val="00D143E2"/>
    <w:rsid w:val="00D147C2"/>
    <w:rsid w:val="00D148FD"/>
    <w:rsid w:val="00D14ABA"/>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5079"/>
    <w:rsid w:val="00D26162"/>
    <w:rsid w:val="00D26341"/>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2FAF"/>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722"/>
    <w:rsid w:val="00D379F7"/>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0A1"/>
    <w:rsid w:val="00D422DA"/>
    <w:rsid w:val="00D42471"/>
    <w:rsid w:val="00D42572"/>
    <w:rsid w:val="00D4265D"/>
    <w:rsid w:val="00D42691"/>
    <w:rsid w:val="00D426AD"/>
    <w:rsid w:val="00D428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45A"/>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14A"/>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515"/>
    <w:rsid w:val="00D56BB4"/>
    <w:rsid w:val="00D573A3"/>
    <w:rsid w:val="00D57905"/>
    <w:rsid w:val="00D57B40"/>
    <w:rsid w:val="00D57C5B"/>
    <w:rsid w:val="00D57EAC"/>
    <w:rsid w:val="00D57F0D"/>
    <w:rsid w:val="00D6055E"/>
    <w:rsid w:val="00D60CD8"/>
    <w:rsid w:val="00D610EA"/>
    <w:rsid w:val="00D613D4"/>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B86"/>
    <w:rsid w:val="00D65C96"/>
    <w:rsid w:val="00D66521"/>
    <w:rsid w:val="00D666DB"/>
    <w:rsid w:val="00D66DD1"/>
    <w:rsid w:val="00D66DE0"/>
    <w:rsid w:val="00D670C5"/>
    <w:rsid w:val="00D671A4"/>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65E"/>
    <w:rsid w:val="00D74797"/>
    <w:rsid w:val="00D74FAD"/>
    <w:rsid w:val="00D75147"/>
    <w:rsid w:val="00D7526B"/>
    <w:rsid w:val="00D753CA"/>
    <w:rsid w:val="00D75500"/>
    <w:rsid w:val="00D75E18"/>
    <w:rsid w:val="00D7601F"/>
    <w:rsid w:val="00D7635E"/>
    <w:rsid w:val="00D765D6"/>
    <w:rsid w:val="00D76AC8"/>
    <w:rsid w:val="00D76BB1"/>
    <w:rsid w:val="00D76C3C"/>
    <w:rsid w:val="00D76D13"/>
    <w:rsid w:val="00D76D75"/>
    <w:rsid w:val="00D7781F"/>
    <w:rsid w:val="00D778FA"/>
    <w:rsid w:val="00D779A0"/>
    <w:rsid w:val="00D77CDB"/>
    <w:rsid w:val="00D77E1F"/>
    <w:rsid w:val="00D77E77"/>
    <w:rsid w:val="00D77EE5"/>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B9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64F"/>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DD0"/>
    <w:rsid w:val="00D96FB7"/>
    <w:rsid w:val="00D9740C"/>
    <w:rsid w:val="00D97511"/>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1F7"/>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DCD"/>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A81"/>
    <w:rsid w:val="00DB5C8F"/>
    <w:rsid w:val="00DB5E79"/>
    <w:rsid w:val="00DB5EC6"/>
    <w:rsid w:val="00DB5ED3"/>
    <w:rsid w:val="00DB64D8"/>
    <w:rsid w:val="00DB659C"/>
    <w:rsid w:val="00DB66BC"/>
    <w:rsid w:val="00DB6811"/>
    <w:rsid w:val="00DB688E"/>
    <w:rsid w:val="00DB6961"/>
    <w:rsid w:val="00DB699B"/>
    <w:rsid w:val="00DB6A06"/>
    <w:rsid w:val="00DB6AFD"/>
    <w:rsid w:val="00DB6E15"/>
    <w:rsid w:val="00DB71D6"/>
    <w:rsid w:val="00DB773A"/>
    <w:rsid w:val="00DB77DB"/>
    <w:rsid w:val="00DB7960"/>
    <w:rsid w:val="00DB7A94"/>
    <w:rsid w:val="00DB7D69"/>
    <w:rsid w:val="00DC009B"/>
    <w:rsid w:val="00DC02AB"/>
    <w:rsid w:val="00DC0307"/>
    <w:rsid w:val="00DC0436"/>
    <w:rsid w:val="00DC043E"/>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0FC"/>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FBC"/>
    <w:rsid w:val="00DD52EF"/>
    <w:rsid w:val="00DD544E"/>
    <w:rsid w:val="00DD5B2D"/>
    <w:rsid w:val="00DD5C79"/>
    <w:rsid w:val="00DD5EC0"/>
    <w:rsid w:val="00DD6114"/>
    <w:rsid w:val="00DD6224"/>
    <w:rsid w:val="00DD6269"/>
    <w:rsid w:val="00DD65B7"/>
    <w:rsid w:val="00DD6D63"/>
    <w:rsid w:val="00DD6DE9"/>
    <w:rsid w:val="00DD6E8B"/>
    <w:rsid w:val="00DD7075"/>
    <w:rsid w:val="00DD70B7"/>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77D"/>
    <w:rsid w:val="00DE2B5B"/>
    <w:rsid w:val="00DE2C91"/>
    <w:rsid w:val="00DE2D31"/>
    <w:rsid w:val="00DE2E01"/>
    <w:rsid w:val="00DE303A"/>
    <w:rsid w:val="00DE3218"/>
    <w:rsid w:val="00DE3421"/>
    <w:rsid w:val="00DE36F7"/>
    <w:rsid w:val="00DE38EE"/>
    <w:rsid w:val="00DE3D5D"/>
    <w:rsid w:val="00DE3F89"/>
    <w:rsid w:val="00DE3FA4"/>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472"/>
    <w:rsid w:val="00DE7B04"/>
    <w:rsid w:val="00DE7E36"/>
    <w:rsid w:val="00DF01CB"/>
    <w:rsid w:val="00DF03A0"/>
    <w:rsid w:val="00DF043A"/>
    <w:rsid w:val="00DF05D2"/>
    <w:rsid w:val="00DF0927"/>
    <w:rsid w:val="00DF0C64"/>
    <w:rsid w:val="00DF0D3E"/>
    <w:rsid w:val="00DF1334"/>
    <w:rsid w:val="00DF150A"/>
    <w:rsid w:val="00DF15FB"/>
    <w:rsid w:val="00DF181D"/>
    <w:rsid w:val="00DF18ED"/>
    <w:rsid w:val="00DF1CB3"/>
    <w:rsid w:val="00DF1D66"/>
    <w:rsid w:val="00DF1DCC"/>
    <w:rsid w:val="00DF1F8F"/>
    <w:rsid w:val="00DF2680"/>
    <w:rsid w:val="00DF2765"/>
    <w:rsid w:val="00DF2A27"/>
    <w:rsid w:val="00DF2A5D"/>
    <w:rsid w:val="00DF2B21"/>
    <w:rsid w:val="00DF3612"/>
    <w:rsid w:val="00DF3897"/>
    <w:rsid w:val="00DF3AAF"/>
    <w:rsid w:val="00DF3BA3"/>
    <w:rsid w:val="00DF3E4E"/>
    <w:rsid w:val="00DF3F30"/>
    <w:rsid w:val="00DF40BC"/>
    <w:rsid w:val="00DF411A"/>
    <w:rsid w:val="00DF4124"/>
    <w:rsid w:val="00DF4398"/>
    <w:rsid w:val="00DF4513"/>
    <w:rsid w:val="00DF4E5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0A"/>
    <w:rsid w:val="00DF7279"/>
    <w:rsid w:val="00DF7D55"/>
    <w:rsid w:val="00DF7F94"/>
    <w:rsid w:val="00E001B1"/>
    <w:rsid w:val="00E005DC"/>
    <w:rsid w:val="00E0071E"/>
    <w:rsid w:val="00E008FF"/>
    <w:rsid w:val="00E00996"/>
    <w:rsid w:val="00E009F9"/>
    <w:rsid w:val="00E0192D"/>
    <w:rsid w:val="00E01AA5"/>
    <w:rsid w:val="00E01B8D"/>
    <w:rsid w:val="00E01C3E"/>
    <w:rsid w:val="00E021E4"/>
    <w:rsid w:val="00E023F6"/>
    <w:rsid w:val="00E0270E"/>
    <w:rsid w:val="00E0288E"/>
    <w:rsid w:val="00E02DEE"/>
    <w:rsid w:val="00E02F8C"/>
    <w:rsid w:val="00E03042"/>
    <w:rsid w:val="00E030DE"/>
    <w:rsid w:val="00E032D0"/>
    <w:rsid w:val="00E034A7"/>
    <w:rsid w:val="00E03589"/>
    <w:rsid w:val="00E03918"/>
    <w:rsid w:val="00E039F1"/>
    <w:rsid w:val="00E03C00"/>
    <w:rsid w:val="00E03F0C"/>
    <w:rsid w:val="00E0416A"/>
    <w:rsid w:val="00E04714"/>
    <w:rsid w:val="00E047D7"/>
    <w:rsid w:val="00E04BF0"/>
    <w:rsid w:val="00E04C7B"/>
    <w:rsid w:val="00E04D39"/>
    <w:rsid w:val="00E04D67"/>
    <w:rsid w:val="00E04E92"/>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4D"/>
    <w:rsid w:val="00E1257D"/>
    <w:rsid w:val="00E1327D"/>
    <w:rsid w:val="00E13C72"/>
    <w:rsid w:val="00E1479C"/>
    <w:rsid w:val="00E14B6E"/>
    <w:rsid w:val="00E14D1B"/>
    <w:rsid w:val="00E14D82"/>
    <w:rsid w:val="00E14EAC"/>
    <w:rsid w:val="00E15467"/>
    <w:rsid w:val="00E155E7"/>
    <w:rsid w:val="00E15C0C"/>
    <w:rsid w:val="00E15DC6"/>
    <w:rsid w:val="00E15EAE"/>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9B7"/>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392"/>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0E7"/>
    <w:rsid w:val="00E4017A"/>
    <w:rsid w:val="00E40331"/>
    <w:rsid w:val="00E4034F"/>
    <w:rsid w:val="00E40430"/>
    <w:rsid w:val="00E4058E"/>
    <w:rsid w:val="00E40950"/>
    <w:rsid w:val="00E40D2E"/>
    <w:rsid w:val="00E411CB"/>
    <w:rsid w:val="00E41792"/>
    <w:rsid w:val="00E41A61"/>
    <w:rsid w:val="00E41D92"/>
    <w:rsid w:val="00E42C5A"/>
    <w:rsid w:val="00E432C4"/>
    <w:rsid w:val="00E43954"/>
    <w:rsid w:val="00E43A0A"/>
    <w:rsid w:val="00E43BD2"/>
    <w:rsid w:val="00E44212"/>
    <w:rsid w:val="00E442B0"/>
    <w:rsid w:val="00E449FD"/>
    <w:rsid w:val="00E44B89"/>
    <w:rsid w:val="00E453D7"/>
    <w:rsid w:val="00E45632"/>
    <w:rsid w:val="00E4569F"/>
    <w:rsid w:val="00E4577C"/>
    <w:rsid w:val="00E45F9B"/>
    <w:rsid w:val="00E46368"/>
    <w:rsid w:val="00E46D5E"/>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1D90"/>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7C1"/>
    <w:rsid w:val="00E608A0"/>
    <w:rsid w:val="00E60914"/>
    <w:rsid w:val="00E60A16"/>
    <w:rsid w:val="00E60B75"/>
    <w:rsid w:val="00E60C80"/>
    <w:rsid w:val="00E60E5D"/>
    <w:rsid w:val="00E60F6E"/>
    <w:rsid w:val="00E611BA"/>
    <w:rsid w:val="00E6125B"/>
    <w:rsid w:val="00E612AD"/>
    <w:rsid w:val="00E61B2C"/>
    <w:rsid w:val="00E61C3A"/>
    <w:rsid w:val="00E61CD3"/>
    <w:rsid w:val="00E6216E"/>
    <w:rsid w:val="00E62296"/>
    <w:rsid w:val="00E622D4"/>
    <w:rsid w:val="00E62458"/>
    <w:rsid w:val="00E625AA"/>
    <w:rsid w:val="00E62902"/>
    <w:rsid w:val="00E62BB1"/>
    <w:rsid w:val="00E62C3E"/>
    <w:rsid w:val="00E62CA9"/>
    <w:rsid w:val="00E62D59"/>
    <w:rsid w:val="00E62EF4"/>
    <w:rsid w:val="00E62F0A"/>
    <w:rsid w:val="00E63555"/>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6E7E"/>
    <w:rsid w:val="00E67955"/>
    <w:rsid w:val="00E67A5A"/>
    <w:rsid w:val="00E700AC"/>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9F0"/>
    <w:rsid w:val="00E76C15"/>
    <w:rsid w:val="00E76CE2"/>
    <w:rsid w:val="00E7711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97F"/>
    <w:rsid w:val="00E84A9F"/>
    <w:rsid w:val="00E84DCB"/>
    <w:rsid w:val="00E84E84"/>
    <w:rsid w:val="00E85536"/>
    <w:rsid w:val="00E85689"/>
    <w:rsid w:val="00E86288"/>
    <w:rsid w:val="00E8656C"/>
    <w:rsid w:val="00E867CF"/>
    <w:rsid w:val="00E870BF"/>
    <w:rsid w:val="00E872E3"/>
    <w:rsid w:val="00E8751D"/>
    <w:rsid w:val="00E8767B"/>
    <w:rsid w:val="00E9046C"/>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849"/>
    <w:rsid w:val="00E94DED"/>
    <w:rsid w:val="00E94F00"/>
    <w:rsid w:val="00E9501E"/>
    <w:rsid w:val="00E95196"/>
    <w:rsid w:val="00E95481"/>
    <w:rsid w:val="00E95496"/>
    <w:rsid w:val="00E955C1"/>
    <w:rsid w:val="00E955CF"/>
    <w:rsid w:val="00E9563B"/>
    <w:rsid w:val="00E95709"/>
    <w:rsid w:val="00E95A5B"/>
    <w:rsid w:val="00E96FF2"/>
    <w:rsid w:val="00E97321"/>
    <w:rsid w:val="00E9734D"/>
    <w:rsid w:val="00E9749B"/>
    <w:rsid w:val="00E97669"/>
    <w:rsid w:val="00E9779E"/>
    <w:rsid w:val="00E9782A"/>
    <w:rsid w:val="00E97AFF"/>
    <w:rsid w:val="00E97FDF"/>
    <w:rsid w:val="00EA0095"/>
    <w:rsid w:val="00EA04B6"/>
    <w:rsid w:val="00EA05D2"/>
    <w:rsid w:val="00EA06B1"/>
    <w:rsid w:val="00EA0A8F"/>
    <w:rsid w:val="00EA0ADA"/>
    <w:rsid w:val="00EA0B01"/>
    <w:rsid w:val="00EA0B6D"/>
    <w:rsid w:val="00EA0C6F"/>
    <w:rsid w:val="00EA1607"/>
    <w:rsid w:val="00EA1A61"/>
    <w:rsid w:val="00EA1E9A"/>
    <w:rsid w:val="00EA1F92"/>
    <w:rsid w:val="00EA211F"/>
    <w:rsid w:val="00EA2133"/>
    <w:rsid w:val="00EA22A5"/>
    <w:rsid w:val="00EA22CF"/>
    <w:rsid w:val="00EA2625"/>
    <w:rsid w:val="00EA26CB"/>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2E5"/>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7A04"/>
    <w:rsid w:val="00EC00AD"/>
    <w:rsid w:val="00EC0142"/>
    <w:rsid w:val="00EC0315"/>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CC4"/>
    <w:rsid w:val="00EC5034"/>
    <w:rsid w:val="00EC51E2"/>
    <w:rsid w:val="00EC5436"/>
    <w:rsid w:val="00EC5808"/>
    <w:rsid w:val="00EC5A87"/>
    <w:rsid w:val="00EC5BEE"/>
    <w:rsid w:val="00EC60C2"/>
    <w:rsid w:val="00EC6226"/>
    <w:rsid w:val="00EC6512"/>
    <w:rsid w:val="00EC78AC"/>
    <w:rsid w:val="00ED02C9"/>
    <w:rsid w:val="00ED045F"/>
    <w:rsid w:val="00ED0B31"/>
    <w:rsid w:val="00ED0EF6"/>
    <w:rsid w:val="00ED10F9"/>
    <w:rsid w:val="00ED1586"/>
    <w:rsid w:val="00ED184E"/>
    <w:rsid w:val="00ED1879"/>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16D"/>
    <w:rsid w:val="00EE080A"/>
    <w:rsid w:val="00EE088B"/>
    <w:rsid w:val="00EE092F"/>
    <w:rsid w:val="00EE0C8F"/>
    <w:rsid w:val="00EE0DD3"/>
    <w:rsid w:val="00EE0EA3"/>
    <w:rsid w:val="00EE1133"/>
    <w:rsid w:val="00EE118E"/>
    <w:rsid w:val="00EE1ACC"/>
    <w:rsid w:val="00EE1C9E"/>
    <w:rsid w:val="00EE23E8"/>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CD3"/>
    <w:rsid w:val="00EF0D8D"/>
    <w:rsid w:val="00EF0EED"/>
    <w:rsid w:val="00EF145B"/>
    <w:rsid w:val="00EF1585"/>
    <w:rsid w:val="00EF166E"/>
    <w:rsid w:val="00EF202D"/>
    <w:rsid w:val="00EF2082"/>
    <w:rsid w:val="00EF24E6"/>
    <w:rsid w:val="00EF25FC"/>
    <w:rsid w:val="00EF285E"/>
    <w:rsid w:val="00EF2C31"/>
    <w:rsid w:val="00EF2D19"/>
    <w:rsid w:val="00EF2E48"/>
    <w:rsid w:val="00EF3667"/>
    <w:rsid w:val="00EF3A43"/>
    <w:rsid w:val="00EF3C87"/>
    <w:rsid w:val="00EF3C92"/>
    <w:rsid w:val="00EF3CAC"/>
    <w:rsid w:val="00EF40C0"/>
    <w:rsid w:val="00EF4320"/>
    <w:rsid w:val="00EF463C"/>
    <w:rsid w:val="00EF4666"/>
    <w:rsid w:val="00EF46BB"/>
    <w:rsid w:val="00EF4869"/>
    <w:rsid w:val="00EF489C"/>
    <w:rsid w:val="00EF492E"/>
    <w:rsid w:val="00EF4A10"/>
    <w:rsid w:val="00EF4F6F"/>
    <w:rsid w:val="00EF55B3"/>
    <w:rsid w:val="00EF5790"/>
    <w:rsid w:val="00EF59BD"/>
    <w:rsid w:val="00EF5EB1"/>
    <w:rsid w:val="00EF5F00"/>
    <w:rsid w:val="00EF634C"/>
    <w:rsid w:val="00EF6679"/>
    <w:rsid w:val="00EF6D5E"/>
    <w:rsid w:val="00EF6DA5"/>
    <w:rsid w:val="00EF6E31"/>
    <w:rsid w:val="00EF7097"/>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B75"/>
    <w:rsid w:val="00F01D32"/>
    <w:rsid w:val="00F02C0B"/>
    <w:rsid w:val="00F02DA3"/>
    <w:rsid w:val="00F032A1"/>
    <w:rsid w:val="00F03358"/>
    <w:rsid w:val="00F03ABA"/>
    <w:rsid w:val="00F03B0D"/>
    <w:rsid w:val="00F0435A"/>
    <w:rsid w:val="00F0439D"/>
    <w:rsid w:val="00F04554"/>
    <w:rsid w:val="00F04A59"/>
    <w:rsid w:val="00F04B47"/>
    <w:rsid w:val="00F04C2C"/>
    <w:rsid w:val="00F04C79"/>
    <w:rsid w:val="00F04FDF"/>
    <w:rsid w:val="00F05286"/>
    <w:rsid w:val="00F055B8"/>
    <w:rsid w:val="00F05653"/>
    <w:rsid w:val="00F05835"/>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75"/>
    <w:rsid w:val="00F11692"/>
    <w:rsid w:val="00F11E93"/>
    <w:rsid w:val="00F120FC"/>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9F8"/>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20B"/>
    <w:rsid w:val="00F33424"/>
    <w:rsid w:val="00F3387B"/>
    <w:rsid w:val="00F341BF"/>
    <w:rsid w:val="00F3420E"/>
    <w:rsid w:val="00F3426F"/>
    <w:rsid w:val="00F3483D"/>
    <w:rsid w:val="00F34B39"/>
    <w:rsid w:val="00F34BB1"/>
    <w:rsid w:val="00F34BE7"/>
    <w:rsid w:val="00F34C75"/>
    <w:rsid w:val="00F34E49"/>
    <w:rsid w:val="00F34F1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1DE"/>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D77"/>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383"/>
    <w:rsid w:val="00F47664"/>
    <w:rsid w:val="00F4770A"/>
    <w:rsid w:val="00F4783B"/>
    <w:rsid w:val="00F479E9"/>
    <w:rsid w:val="00F479EA"/>
    <w:rsid w:val="00F47E32"/>
    <w:rsid w:val="00F47F1F"/>
    <w:rsid w:val="00F47FD4"/>
    <w:rsid w:val="00F50012"/>
    <w:rsid w:val="00F50718"/>
    <w:rsid w:val="00F509FF"/>
    <w:rsid w:val="00F50B83"/>
    <w:rsid w:val="00F51075"/>
    <w:rsid w:val="00F51FA6"/>
    <w:rsid w:val="00F520C1"/>
    <w:rsid w:val="00F523FB"/>
    <w:rsid w:val="00F52655"/>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02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E31"/>
    <w:rsid w:val="00F62FEA"/>
    <w:rsid w:val="00F63409"/>
    <w:rsid w:val="00F63652"/>
    <w:rsid w:val="00F63B27"/>
    <w:rsid w:val="00F63D08"/>
    <w:rsid w:val="00F642DE"/>
    <w:rsid w:val="00F6462C"/>
    <w:rsid w:val="00F64649"/>
    <w:rsid w:val="00F6472D"/>
    <w:rsid w:val="00F649D3"/>
    <w:rsid w:val="00F64AF6"/>
    <w:rsid w:val="00F64CB3"/>
    <w:rsid w:val="00F64CFB"/>
    <w:rsid w:val="00F64D16"/>
    <w:rsid w:val="00F64E5B"/>
    <w:rsid w:val="00F64E85"/>
    <w:rsid w:val="00F64F2C"/>
    <w:rsid w:val="00F651DF"/>
    <w:rsid w:val="00F652AD"/>
    <w:rsid w:val="00F65884"/>
    <w:rsid w:val="00F658CD"/>
    <w:rsid w:val="00F658DF"/>
    <w:rsid w:val="00F659CD"/>
    <w:rsid w:val="00F65F7F"/>
    <w:rsid w:val="00F66044"/>
    <w:rsid w:val="00F66A7D"/>
    <w:rsid w:val="00F66C71"/>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ABC"/>
    <w:rsid w:val="00F76EC5"/>
    <w:rsid w:val="00F77305"/>
    <w:rsid w:val="00F77A41"/>
    <w:rsid w:val="00F77FEE"/>
    <w:rsid w:val="00F8069A"/>
    <w:rsid w:val="00F81448"/>
    <w:rsid w:val="00F8147F"/>
    <w:rsid w:val="00F814DA"/>
    <w:rsid w:val="00F8158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094"/>
    <w:rsid w:val="00F906FB"/>
    <w:rsid w:val="00F90FDF"/>
    <w:rsid w:val="00F9109F"/>
    <w:rsid w:val="00F911AC"/>
    <w:rsid w:val="00F91297"/>
    <w:rsid w:val="00F915D5"/>
    <w:rsid w:val="00F918EA"/>
    <w:rsid w:val="00F91931"/>
    <w:rsid w:val="00F9196D"/>
    <w:rsid w:val="00F91B03"/>
    <w:rsid w:val="00F91BB4"/>
    <w:rsid w:val="00F91BF5"/>
    <w:rsid w:val="00F91D33"/>
    <w:rsid w:val="00F91F68"/>
    <w:rsid w:val="00F91FAF"/>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16A"/>
    <w:rsid w:val="00F94441"/>
    <w:rsid w:val="00F945FB"/>
    <w:rsid w:val="00F94849"/>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DD1"/>
    <w:rsid w:val="00FA2EB9"/>
    <w:rsid w:val="00FA30C6"/>
    <w:rsid w:val="00FA320E"/>
    <w:rsid w:val="00FA3242"/>
    <w:rsid w:val="00FA37A2"/>
    <w:rsid w:val="00FA3DAA"/>
    <w:rsid w:val="00FA3E87"/>
    <w:rsid w:val="00FA4014"/>
    <w:rsid w:val="00FA45C2"/>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442"/>
    <w:rsid w:val="00FB1596"/>
    <w:rsid w:val="00FB1621"/>
    <w:rsid w:val="00FB1630"/>
    <w:rsid w:val="00FB164C"/>
    <w:rsid w:val="00FB166A"/>
    <w:rsid w:val="00FB17FD"/>
    <w:rsid w:val="00FB1C39"/>
    <w:rsid w:val="00FB2B06"/>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4D1"/>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93E"/>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D96"/>
    <w:rsid w:val="00FD6291"/>
    <w:rsid w:val="00FD665B"/>
    <w:rsid w:val="00FD6DC6"/>
    <w:rsid w:val="00FD6DF8"/>
    <w:rsid w:val="00FD6FDB"/>
    <w:rsid w:val="00FD7865"/>
    <w:rsid w:val="00FD7907"/>
    <w:rsid w:val="00FD7A04"/>
    <w:rsid w:val="00FD7F0B"/>
    <w:rsid w:val="00FE0100"/>
    <w:rsid w:val="00FE02D8"/>
    <w:rsid w:val="00FE05C8"/>
    <w:rsid w:val="00FE0957"/>
    <w:rsid w:val="00FE09D4"/>
    <w:rsid w:val="00FE0BC5"/>
    <w:rsid w:val="00FE114D"/>
    <w:rsid w:val="00FE12D4"/>
    <w:rsid w:val="00FE14C6"/>
    <w:rsid w:val="00FE14D0"/>
    <w:rsid w:val="00FE17F5"/>
    <w:rsid w:val="00FE1C13"/>
    <w:rsid w:val="00FE2304"/>
    <w:rsid w:val="00FE253A"/>
    <w:rsid w:val="00FE274C"/>
    <w:rsid w:val="00FE2937"/>
    <w:rsid w:val="00FE2B6B"/>
    <w:rsid w:val="00FE2C4B"/>
    <w:rsid w:val="00FE32D7"/>
    <w:rsid w:val="00FE3381"/>
    <w:rsid w:val="00FE38BF"/>
    <w:rsid w:val="00FE3B85"/>
    <w:rsid w:val="00FE4168"/>
    <w:rsid w:val="00FE41C3"/>
    <w:rsid w:val="00FE4754"/>
    <w:rsid w:val="00FE476B"/>
    <w:rsid w:val="00FE4859"/>
    <w:rsid w:val="00FE49E6"/>
    <w:rsid w:val="00FE4B2E"/>
    <w:rsid w:val="00FE4CB1"/>
    <w:rsid w:val="00FE50BC"/>
    <w:rsid w:val="00FE542F"/>
    <w:rsid w:val="00FE5484"/>
    <w:rsid w:val="00FE583D"/>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69B"/>
    <w:rsid w:val="00FF3840"/>
    <w:rsid w:val="00FF3878"/>
    <w:rsid w:val="00FF3AC6"/>
    <w:rsid w:val="00FF3BA5"/>
    <w:rsid w:val="00FF3BB5"/>
    <w:rsid w:val="00FF3CB7"/>
    <w:rsid w:val="00FF3D3B"/>
    <w:rsid w:val="00FF3DEA"/>
    <w:rsid w:val="00FF3FE7"/>
    <w:rsid w:val="00FF483E"/>
    <w:rsid w:val="00FF49C3"/>
    <w:rsid w:val="00FF4A2C"/>
    <w:rsid w:val="00FF5323"/>
    <w:rsid w:val="00FF5982"/>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0573226">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2932C-B5D6-4A70-A82D-F25E9A7E0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5452</Words>
  <Characters>31083</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Yi Ding</cp:lastModifiedBy>
  <cp:revision>74</cp:revision>
  <cp:lastPrinted>2021-09-30T03:20:00Z</cp:lastPrinted>
  <dcterms:created xsi:type="dcterms:W3CDTF">2022-08-08T02:31:00Z</dcterms:created>
  <dcterms:modified xsi:type="dcterms:W3CDTF">2022-08-10T07:18:00Z</dcterms:modified>
</cp:coreProperties>
</file>